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2311F" w14:textId="3B62CA1B" w:rsidR="007817D6" w:rsidRDefault="007817D6" w:rsidP="007817D6">
      <w:pPr>
        <w:pStyle w:val="CRCoverPage"/>
        <w:tabs>
          <w:tab w:val="right" w:pos="9639"/>
        </w:tabs>
        <w:spacing w:after="0"/>
        <w:rPr>
          <w:b/>
          <w:i/>
          <w:noProof/>
          <w:sz w:val="28"/>
        </w:rPr>
      </w:pPr>
      <w:r>
        <w:rPr>
          <w:b/>
          <w:noProof/>
          <w:sz w:val="24"/>
        </w:rPr>
        <w:t>3GPP TSG-</w:t>
      </w:r>
      <w:r w:rsidR="0038770E">
        <w:fldChar w:fldCharType="begin"/>
      </w:r>
      <w:r w:rsidR="0038770E">
        <w:instrText xml:space="preserve"> DOCPROPERTY  TSG/WGRef  \* MERGEFORMAT </w:instrText>
      </w:r>
      <w:r w:rsidR="0038770E">
        <w:fldChar w:fldCharType="separate"/>
      </w:r>
      <w:r>
        <w:rPr>
          <w:b/>
          <w:noProof/>
          <w:sz w:val="24"/>
        </w:rPr>
        <w:t>RAN2</w:t>
      </w:r>
      <w:r w:rsidR="0038770E">
        <w:rPr>
          <w:b/>
          <w:noProof/>
          <w:sz w:val="24"/>
        </w:rPr>
        <w:fldChar w:fldCharType="end"/>
      </w:r>
      <w:r>
        <w:rPr>
          <w:b/>
          <w:noProof/>
          <w:sz w:val="24"/>
        </w:rPr>
        <w:t xml:space="preserve"> Meeting #</w:t>
      </w:r>
      <w:r w:rsidR="0038770E">
        <w:fldChar w:fldCharType="begin"/>
      </w:r>
      <w:r w:rsidR="0038770E">
        <w:instrText xml:space="preserve"> DOCPROPERTY  MtgSeq  \* MERGEFORMAT </w:instrText>
      </w:r>
      <w:r w:rsidR="0038770E">
        <w:fldChar w:fldCharType="separate"/>
      </w:r>
      <w:r w:rsidRPr="00EB09B7">
        <w:rPr>
          <w:b/>
          <w:noProof/>
          <w:sz w:val="24"/>
        </w:rPr>
        <w:t xml:space="preserve"> </w:t>
      </w:r>
      <w:r>
        <w:rPr>
          <w:b/>
          <w:noProof/>
          <w:sz w:val="24"/>
        </w:rPr>
        <w:t xml:space="preserve">109bis </w:t>
      </w:r>
      <w:r w:rsidRPr="00D71D78">
        <w:rPr>
          <w:b/>
          <w:bCs/>
          <w:sz w:val="24"/>
          <w:szCs w:val="24"/>
          <w:lang w:eastAsia="ja-JP"/>
        </w:rPr>
        <w:t>electronic</w:t>
      </w:r>
      <w:r>
        <w:rPr>
          <w:b/>
          <w:noProof/>
          <w:sz w:val="24"/>
        </w:rPr>
        <w:t xml:space="preserve"> </w:t>
      </w:r>
      <w:r w:rsidR="0038770E">
        <w:rPr>
          <w:b/>
          <w:noProof/>
          <w:sz w:val="24"/>
        </w:rPr>
        <w:fldChar w:fldCharType="end"/>
      </w:r>
      <w:r>
        <w:rPr>
          <w:b/>
          <w:i/>
          <w:noProof/>
          <w:sz w:val="28"/>
        </w:rPr>
        <w:tab/>
      </w:r>
      <w:r w:rsidR="00B2236B" w:rsidRPr="005D2E4E">
        <w:rPr>
          <w:b/>
          <w:noProof/>
          <w:sz w:val="24"/>
        </w:rPr>
        <w:t>R2-2002650</w:t>
      </w:r>
    </w:p>
    <w:p w14:paraId="6003620E" w14:textId="77777777" w:rsidR="007817D6" w:rsidRDefault="0038770E" w:rsidP="007817D6">
      <w:pPr>
        <w:pStyle w:val="CRCoverPage"/>
        <w:outlineLvl w:val="0"/>
        <w:rPr>
          <w:b/>
          <w:noProof/>
          <w:sz w:val="24"/>
        </w:rPr>
      </w:pPr>
      <w:r>
        <w:fldChar w:fldCharType="begin"/>
      </w:r>
      <w:r>
        <w:instrText xml:space="preserve"> DOCPROPERTY  StartDate  \* MERGEFORMAT </w:instrText>
      </w:r>
      <w:r>
        <w:fldChar w:fldCharType="separate"/>
      </w:r>
      <w:r w:rsidR="007817D6">
        <w:rPr>
          <w:b/>
          <w:noProof/>
          <w:sz w:val="24"/>
        </w:rPr>
        <w:t>20 April</w:t>
      </w:r>
      <w:r>
        <w:rPr>
          <w:b/>
          <w:noProof/>
          <w:sz w:val="24"/>
        </w:rPr>
        <w:fldChar w:fldCharType="end"/>
      </w:r>
      <w:r w:rsidR="007817D6">
        <w:rPr>
          <w:b/>
          <w:noProof/>
          <w:sz w:val="24"/>
        </w:rPr>
        <w:t xml:space="preserve">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7D6" w14:paraId="2797B141" w14:textId="77777777" w:rsidTr="00295CA0">
        <w:tc>
          <w:tcPr>
            <w:tcW w:w="9641" w:type="dxa"/>
            <w:gridSpan w:val="9"/>
            <w:tcBorders>
              <w:top w:val="single" w:sz="4" w:space="0" w:color="auto"/>
              <w:left w:val="single" w:sz="4" w:space="0" w:color="auto"/>
              <w:right w:val="single" w:sz="4" w:space="0" w:color="auto"/>
            </w:tcBorders>
          </w:tcPr>
          <w:p w14:paraId="7CD58D39" w14:textId="77777777" w:rsidR="007817D6" w:rsidRDefault="007817D6" w:rsidP="00295CA0">
            <w:pPr>
              <w:pStyle w:val="CRCoverPage"/>
              <w:spacing w:after="0"/>
              <w:jc w:val="right"/>
              <w:rPr>
                <w:i/>
                <w:noProof/>
              </w:rPr>
            </w:pPr>
            <w:r>
              <w:rPr>
                <w:i/>
                <w:noProof/>
                <w:sz w:val="14"/>
              </w:rPr>
              <w:t>CR-Form-v12.0</w:t>
            </w:r>
          </w:p>
        </w:tc>
      </w:tr>
      <w:tr w:rsidR="007817D6" w14:paraId="6D0024C7" w14:textId="77777777" w:rsidTr="00295CA0">
        <w:tc>
          <w:tcPr>
            <w:tcW w:w="9641" w:type="dxa"/>
            <w:gridSpan w:val="9"/>
            <w:tcBorders>
              <w:left w:val="single" w:sz="4" w:space="0" w:color="auto"/>
              <w:right w:val="single" w:sz="4" w:space="0" w:color="auto"/>
            </w:tcBorders>
          </w:tcPr>
          <w:p w14:paraId="0177D3AC" w14:textId="77777777" w:rsidR="007817D6" w:rsidRDefault="007817D6" w:rsidP="00295CA0">
            <w:pPr>
              <w:pStyle w:val="CRCoverPage"/>
              <w:spacing w:after="0"/>
              <w:jc w:val="center"/>
              <w:rPr>
                <w:noProof/>
              </w:rPr>
            </w:pPr>
            <w:r>
              <w:rPr>
                <w:b/>
                <w:noProof/>
                <w:sz w:val="32"/>
              </w:rPr>
              <w:t>CHANGE REQUEST</w:t>
            </w:r>
          </w:p>
        </w:tc>
      </w:tr>
      <w:tr w:rsidR="007817D6" w14:paraId="60D5300F" w14:textId="77777777" w:rsidTr="00295CA0">
        <w:tc>
          <w:tcPr>
            <w:tcW w:w="9641" w:type="dxa"/>
            <w:gridSpan w:val="9"/>
            <w:tcBorders>
              <w:left w:val="single" w:sz="4" w:space="0" w:color="auto"/>
              <w:right w:val="single" w:sz="4" w:space="0" w:color="auto"/>
            </w:tcBorders>
          </w:tcPr>
          <w:p w14:paraId="398FE872" w14:textId="77777777" w:rsidR="007817D6" w:rsidRDefault="007817D6" w:rsidP="00295CA0">
            <w:pPr>
              <w:pStyle w:val="CRCoverPage"/>
              <w:spacing w:after="0"/>
              <w:rPr>
                <w:noProof/>
                <w:sz w:val="8"/>
                <w:szCs w:val="8"/>
              </w:rPr>
            </w:pPr>
          </w:p>
        </w:tc>
      </w:tr>
      <w:tr w:rsidR="007817D6" w14:paraId="53510443" w14:textId="77777777" w:rsidTr="00295CA0">
        <w:tc>
          <w:tcPr>
            <w:tcW w:w="142" w:type="dxa"/>
            <w:tcBorders>
              <w:left w:val="single" w:sz="4" w:space="0" w:color="auto"/>
            </w:tcBorders>
          </w:tcPr>
          <w:p w14:paraId="6DA196B3" w14:textId="77777777" w:rsidR="007817D6" w:rsidRDefault="007817D6" w:rsidP="00295CA0">
            <w:pPr>
              <w:pStyle w:val="CRCoverPage"/>
              <w:spacing w:after="0"/>
              <w:jc w:val="right"/>
              <w:rPr>
                <w:noProof/>
              </w:rPr>
            </w:pPr>
          </w:p>
        </w:tc>
        <w:tc>
          <w:tcPr>
            <w:tcW w:w="1559" w:type="dxa"/>
            <w:shd w:val="pct30" w:color="FFFF00" w:fill="auto"/>
          </w:tcPr>
          <w:p w14:paraId="6B1F3667" w14:textId="0AACD8C8" w:rsidR="007817D6" w:rsidRPr="00410371" w:rsidRDefault="0038770E" w:rsidP="007817D6">
            <w:pPr>
              <w:pStyle w:val="CRCoverPage"/>
              <w:spacing w:after="0"/>
              <w:jc w:val="right"/>
              <w:rPr>
                <w:b/>
                <w:noProof/>
                <w:sz w:val="28"/>
              </w:rPr>
            </w:pPr>
            <w:r>
              <w:fldChar w:fldCharType="begin"/>
            </w:r>
            <w:r>
              <w:instrText xml:space="preserve"> DOCPROPERTY  Spec#  \* MERGEFORMAT </w:instrText>
            </w:r>
            <w:r>
              <w:fldChar w:fldCharType="separate"/>
            </w:r>
            <w:r w:rsidR="007817D6">
              <w:rPr>
                <w:b/>
                <w:noProof/>
                <w:sz w:val="28"/>
              </w:rPr>
              <w:t>38.3</w:t>
            </w:r>
            <w:r>
              <w:rPr>
                <w:b/>
                <w:noProof/>
                <w:sz w:val="28"/>
              </w:rPr>
              <w:fldChar w:fldCharType="end"/>
            </w:r>
            <w:r w:rsidR="007817D6">
              <w:rPr>
                <w:b/>
                <w:noProof/>
                <w:sz w:val="28"/>
              </w:rPr>
              <w:t>23</w:t>
            </w:r>
          </w:p>
        </w:tc>
        <w:tc>
          <w:tcPr>
            <w:tcW w:w="709" w:type="dxa"/>
          </w:tcPr>
          <w:p w14:paraId="2777047B" w14:textId="77777777" w:rsidR="007817D6" w:rsidRDefault="007817D6" w:rsidP="00295CA0">
            <w:pPr>
              <w:pStyle w:val="CRCoverPage"/>
              <w:spacing w:after="0"/>
              <w:jc w:val="center"/>
              <w:rPr>
                <w:noProof/>
              </w:rPr>
            </w:pPr>
            <w:r>
              <w:rPr>
                <w:b/>
                <w:noProof/>
                <w:sz w:val="28"/>
              </w:rPr>
              <w:t>CR</w:t>
            </w:r>
          </w:p>
        </w:tc>
        <w:tc>
          <w:tcPr>
            <w:tcW w:w="1276" w:type="dxa"/>
            <w:shd w:val="pct30" w:color="FFFF00" w:fill="auto"/>
          </w:tcPr>
          <w:p w14:paraId="1BF3AE4A" w14:textId="77777777" w:rsidR="007817D6" w:rsidRPr="00410371" w:rsidRDefault="007817D6" w:rsidP="00295CA0">
            <w:pPr>
              <w:pStyle w:val="CRCoverPage"/>
              <w:spacing w:after="0"/>
              <w:rPr>
                <w:noProof/>
              </w:rPr>
            </w:pPr>
          </w:p>
        </w:tc>
        <w:tc>
          <w:tcPr>
            <w:tcW w:w="709" w:type="dxa"/>
          </w:tcPr>
          <w:p w14:paraId="6E720AEC" w14:textId="77777777" w:rsidR="007817D6" w:rsidRDefault="007817D6" w:rsidP="00295CA0">
            <w:pPr>
              <w:pStyle w:val="CRCoverPage"/>
              <w:tabs>
                <w:tab w:val="right" w:pos="625"/>
              </w:tabs>
              <w:spacing w:after="0"/>
              <w:jc w:val="center"/>
              <w:rPr>
                <w:noProof/>
              </w:rPr>
            </w:pPr>
            <w:r>
              <w:rPr>
                <w:b/>
                <w:bCs/>
                <w:noProof/>
                <w:sz w:val="28"/>
              </w:rPr>
              <w:t>rev</w:t>
            </w:r>
          </w:p>
        </w:tc>
        <w:tc>
          <w:tcPr>
            <w:tcW w:w="992" w:type="dxa"/>
            <w:shd w:val="pct30" w:color="FFFF00" w:fill="auto"/>
          </w:tcPr>
          <w:p w14:paraId="2819E8DC" w14:textId="77777777" w:rsidR="007817D6" w:rsidRPr="00410371" w:rsidRDefault="0038770E" w:rsidP="00295CA0">
            <w:pPr>
              <w:pStyle w:val="CRCoverPage"/>
              <w:spacing w:after="0"/>
              <w:jc w:val="center"/>
              <w:rPr>
                <w:b/>
                <w:noProof/>
              </w:rPr>
            </w:pPr>
            <w:r>
              <w:fldChar w:fldCharType="begin"/>
            </w:r>
            <w:r>
              <w:instrText xml:space="preserve"> DOCPROPERTY  Revision  \* MERGEFORMAT </w:instrText>
            </w:r>
            <w:r>
              <w:fldChar w:fldCharType="separate"/>
            </w:r>
            <w:r w:rsidR="007817D6">
              <w:rPr>
                <w:b/>
                <w:noProof/>
                <w:sz w:val="28"/>
              </w:rPr>
              <w:t>-</w:t>
            </w:r>
            <w:r>
              <w:rPr>
                <w:b/>
                <w:noProof/>
                <w:sz w:val="28"/>
              </w:rPr>
              <w:fldChar w:fldCharType="end"/>
            </w:r>
          </w:p>
        </w:tc>
        <w:tc>
          <w:tcPr>
            <w:tcW w:w="2410" w:type="dxa"/>
          </w:tcPr>
          <w:p w14:paraId="050713C5" w14:textId="77777777" w:rsidR="007817D6" w:rsidRDefault="007817D6" w:rsidP="00295C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E29DB" w14:textId="77777777" w:rsidR="007817D6" w:rsidRPr="00410371" w:rsidRDefault="0038770E" w:rsidP="00295CA0">
            <w:pPr>
              <w:pStyle w:val="CRCoverPage"/>
              <w:spacing w:after="0"/>
              <w:jc w:val="center"/>
              <w:rPr>
                <w:noProof/>
                <w:sz w:val="28"/>
              </w:rPr>
            </w:pPr>
            <w:r>
              <w:fldChar w:fldCharType="begin"/>
            </w:r>
            <w:r>
              <w:instrText xml:space="preserve"> DOCPROPERTY  Version  \* MERGEFORMAT </w:instrText>
            </w:r>
            <w:r>
              <w:fldChar w:fldCharType="separate"/>
            </w:r>
            <w:r w:rsidR="007817D6">
              <w:rPr>
                <w:b/>
                <w:noProof/>
                <w:sz w:val="28"/>
              </w:rPr>
              <w:t>16.0.0</w:t>
            </w:r>
            <w:r>
              <w:rPr>
                <w:b/>
                <w:noProof/>
                <w:sz w:val="28"/>
              </w:rPr>
              <w:fldChar w:fldCharType="end"/>
            </w:r>
          </w:p>
        </w:tc>
        <w:tc>
          <w:tcPr>
            <w:tcW w:w="143" w:type="dxa"/>
            <w:tcBorders>
              <w:right w:val="single" w:sz="4" w:space="0" w:color="auto"/>
            </w:tcBorders>
          </w:tcPr>
          <w:p w14:paraId="17E8A6BB" w14:textId="77777777" w:rsidR="007817D6" w:rsidRDefault="007817D6" w:rsidP="00295CA0">
            <w:pPr>
              <w:pStyle w:val="CRCoverPage"/>
              <w:spacing w:after="0"/>
              <w:rPr>
                <w:noProof/>
              </w:rPr>
            </w:pPr>
          </w:p>
        </w:tc>
      </w:tr>
      <w:tr w:rsidR="007817D6" w14:paraId="0FB583E9" w14:textId="77777777" w:rsidTr="00295CA0">
        <w:tc>
          <w:tcPr>
            <w:tcW w:w="9641" w:type="dxa"/>
            <w:gridSpan w:val="9"/>
            <w:tcBorders>
              <w:left w:val="single" w:sz="4" w:space="0" w:color="auto"/>
              <w:right w:val="single" w:sz="4" w:space="0" w:color="auto"/>
            </w:tcBorders>
          </w:tcPr>
          <w:p w14:paraId="661D5E3F" w14:textId="77777777" w:rsidR="007817D6" w:rsidRDefault="007817D6" w:rsidP="00295CA0">
            <w:pPr>
              <w:pStyle w:val="CRCoverPage"/>
              <w:spacing w:after="0"/>
              <w:rPr>
                <w:noProof/>
              </w:rPr>
            </w:pPr>
          </w:p>
        </w:tc>
      </w:tr>
      <w:tr w:rsidR="007817D6" w14:paraId="22B344ED" w14:textId="77777777" w:rsidTr="00295CA0">
        <w:tc>
          <w:tcPr>
            <w:tcW w:w="9641" w:type="dxa"/>
            <w:gridSpan w:val="9"/>
            <w:tcBorders>
              <w:top w:val="single" w:sz="4" w:space="0" w:color="auto"/>
            </w:tcBorders>
          </w:tcPr>
          <w:p w14:paraId="41924023" w14:textId="77777777" w:rsidR="007817D6" w:rsidRPr="00F25D98" w:rsidRDefault="007817D6" w:rsidP="00295CA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817D6" w14:paraId="78E78B02" w14:textId="77777777" w:rsidTr="00295CA0">
        <w:tc>
          <w:tcPr>
            <w:tcW w:w="9641" w:type="dxa"/>
            <w:gridSpan w:val="9"/>
          </w:tcPr>
          <w:p w14:paraId="5267F324" w14:textId="77777777" w:rsidR="007817D6" w:rsidRDefault="007817D6" w:rsidP="00295CA0">
            <w:pPr>
              <w:pStyle w:val="CRCoverPage"/>
              <w:spacing w:after="0"/>
              <w:rPr>
                <w:noProof/>
                <w:sz w:val="8"/>
                <w:szCs w:val="8"/>
              </w:rPr>
            </w:pPr>
          </w:p>
        </w:tc>
      </w:tr>
    </w:tbl>
    <w:p w14:paraId="65CCD13F" w14:textId="77777777" w:rsidR="007817D6" w:rsidRDefault="007817D6" w:rsidP="007817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7D6" w14:paraId="779A7BAF" w14:textId="77777777" w:rsidTr="00295CA0">
        <w:tc>
          <w:tcPr>
            <w:tcW w:w="2835" w:type="dxa"/>
          </w:tcPr>
          <w:p w14:paraId="7D845219" w14:textId="77777777" w:rsidR="007817D6" w:rsidRDefault="007817D6" w:rsidP="00295CA0">
            <w:pPr>
              <w:pStyle w:val="CRCoverPage"/>
              <w:tabs>
                <w:tab w:val="right" w:pos="2751"/>
              </w:tabs>
              <w:spacing w:after="0"/>
              <w:rPr>
                <w:b/>
                <w:i/>
                <w:noProof/>
              </w:rPr>
            </w:pPr>
            <w:r>
              <w:rPr>
                <w:b/>
                <w:i/>
                <w:noProof/>
              </w:rPr>
              <w:t>Proposed change affects:</w:t>
            </w:r>
          </w:p>
        </w:tc>
        <w:tc>
          <w:tcPr>
            <w:tcW w:w="1418" w:type="dxa"/>
          </w:tcPr>
          <w:p w14:paraId="584E7EB8" w14:textId="77777777" w:rsidR="007817D6" w:rsidRDefault="007817D6" w:rsidP="00295C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03993" w14:textId="77777777" w:rsidR="007817D6" w:rsidRDefault="007817D6" w:rsidP="00295CA0">
            <w:pPr>
              <w:pStyle w:val="CRCoverPage"/>
              <w:spacing w:after="0"/>
              <w:jc w:val="center"/>
              <w:rPr>
                <w:b/>
                <w:caps/>
                <w:noProof/>
              </w:rPr>
            </w:pPr>
          </w:p>
        </w:tc>
        <w:tc>
          <w:tcPr>
            <w:tcW w:w="709" w:type="dxa"/>
            <w:tcBorders>
              <w:left w:val="single" w:sz="4" w:space="0" w:color="auto"/>
            </w:tcBorders>
          </w:tcPr>
          <w:p w14:paraId="448DA959" w14:textId="77777777" w:rsidR="007817D6" w:rsidRDefault="007817D6" w:rsidP="00295C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69939" w14:textId="77777777" w:rsidR="007817D6" w:rsidRDefault="007817D6" w:rsidP="00295CA0">
            <w:pPr>
              <w:pStyle w:val="CRCoverPage"/>
              <w:spacing w:after="0"/>
              <w:jc w:val="center"/>
              <w:rPr>
                <w:b/>
                <w:caps/>
                <w:noProof/>
                <w:lang w:eastAsia="zh-CN"/>
              </w:rPr>
            </w:pPr>
            <w:r>
              <w:rPr>
                <w:rFonts w:hint="eastAsia"/>
                <w:b/>
                <w:caps/>
                <w:noProof/>
                <w:lang w:eastAsia="zh-CN"/>
              </w:rPr>
              <w:t>X</w:t>
            </w:r>
          </w:p>
        </w:tc>
        <w:tc>
          <w:tcPr>
            <w:tcW w:w="2126" w:type="dxa"/>
          </w:tcPr>
          <w:p w14:paraId="5750C3AC" w14:textId="77777777" w:rsidR="007817D6" w:rsidRDefault="007817D6" w:rsidP="00295C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F7E84" w14:textId="77777777" w:rsidR="007817D6" w:rsidRDefault="007817D6" w:rsidP="00295CA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0557068" w14:textId="77777777" w:rsidR="007817D6" w:rsidRDefault="007817D6" w:rsidP="00295C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6398C" w14:textId="77777777" w:rsidR="007817D6" w:rsidRDefault="007817D6" w:rsidP="00295CA0">
            <w:pPr>
              <w:pStyle w:val="CRCoverPage"/>
              <w:spacing w:after="0"/>
              <w:jc w:val="center"/>
              <w:rPr>
                <w:b/>
                <w:bCs/>
                <w:caps/>
                <w:noProof/>
              </w:rPr>
            </w:pPr>
          </w:p>
        </w:tc>
      </w:tr>
    </w:tbl>
    <w:p w14:paraId="7C87E1E1" w14:textId="77777777" w:rsidR="007817D6" w:rsidRDefault="007817D6" w:rsidP="007817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7D6" w14:paraId="61930E1F" w14:textId="77777777" w:rsidTr="00295CA0">
        <w:tc>
          <w:tcPr>
            <w:tcW w:w="9640" w:type="dxa"/>
            <w:gridSpan w:val="11"/>
          </w:tcPr>
          <w:p w14:paraId="03F177F1" w14:textId="77777777" w:rsidR="007817D6" w:rsidRDefault="007817D6" w:rsidP="00295CA0">
            <w:pPr>
              <w:pStyle w:val="CRCoverPage"/>
              <w:spacing w:after="0"/>
              <w:rPr>
                <w:noProof/>
                <w:sz w:val="8"/>
                <w:szCs w:val="8"/>
              </w:rPr>
            </w:pPr>
          </w:p>
        </w:tc>
      </w:tr>
      <w:tr w:rsidR="007817D6" w14:paraId="398FB56A" w14:textId="77777777" w:rsidTr="00295CA0">
        <w:tc>
          <w:tcPr>
            <w:tcW w:w="1843" w:type="dxa"/>
            <w:tcBorders>
              <w:top w:val="single" w:sz="4" w:space="0" w:color="auto"/>
              <w:left w:val="single" w:sz="4" w:space="0" w:color="auto"/>
            </w:tcBorders>
          </w:tcPr>
          <w:p w14:paraId="6191B698" w14:textId="77777777" w:rsidR="007817D6" w:rsidRDefault="007817D6" w:rsidP="00295C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16BE4F" w14:textId="2AA45ACA" w:rsidR="007817D6" w:rsidRDefault="000F6101" w:rsidP="00295CA0">
            <w:pPr>
              <w:pStyle w:val="CRCoverPage"/>
              <w:spacing w:after="0"/>
              <w:ind w:left="100"/>
              <w:rPr>
                <w:noProof/>
              </w:rPr>
            </w:pPr>
            <w:r w:rsidRPr="000F6101">
              <w:rPr>
                <w:noProof/>
              </w:rPr>
              <w:t>Correct on PDCP for NR V2X</w:t>
            </w:r>
          </w:p>
        </w:tc>
      </w:tr>
      <w:tr w:rsidR="007817D6" w14:paraId="76DCE940" w14:textId="77777777" w:rsidTr="00295CA0">
        <w:tc>
          <w:tcPr>
            <w:tcW w:w="1843" w:type="dxa"/>
            <w:tcBorders>
              <w:left w:val="single" w:sz="4" w:space="0" w:color="auto"/>
            </w:tcBorders>
          </w:tcPr>
          <w:p w14:paraId="592F7FBE" w14:textId="77777777" w:rsidR="007817D6" w:rsidRDefault="007817D6" w:rsidP="00295CA0">
            <w:pPr>
              <w:pStyle w:val="CRCoverPage"/>
              <w:spacing w:after="0"/>
              <w:rPr>
                <w:b/>
                <w:i/>
                <w:noProof/>
                <w:sz w:val="8"/>
                <w:szCs w:val="8"/>
              </w:rPr>
            </w:pPr>
          </w:p>
        </w:tc>
        <w:tc>
          <w:tcPr>
            <w:tcW w:w="7797" w:type="dxa"/>
            <w:gridSpan w:val="10"/>
            <w:tcBorders>
              <w:right w:val="single" w:sz="4" w:space="0" w:color="auto"/>
            </w:tcBorders>
          </w:tcPr>
          <w:p w14:paraId="0E448CDE" w14:textId="77777777" w:rsidR="007817D6" w:rsidRDefault="007817D6" w:rsidP="00295CA0">
            <w:pPr>
              <w:pStyle w:val="CRCoverPage"/>
              <w:spacing w:after="0"/>
              <w:rPr>
                <w:noProof/>
                <w:sz w:val="8"/>
                <w:szCs w:val="8"/>
              </w:rPr>
            </w:pPr>
          </w:p>
        </w:tc>
      </w:tr>
      <w:tr w:rsidR="007817D6" w14:paraId="26A6B968" w14:textId="77777777" w:rsidTr="00295CA0">
        <w:tc>
          <w:tcPr>
            <w:tcW w:w="1843" w:type="dxa"/>
            <w:tcBorders>
              <w:left w:val="single" w:sz="4" w:space="0" w:color="auto"/>
            </w:tcBorders>
          </w:tcPr>
          <w:p w14:paraId="13ED3CD4" w14:textId="77777777" w:rsidR="007817D6" w:rsidRDefault="007817D6" w:rsidP="00295C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35F2B" w14:textId="77777777" w:rsidR="007817D6" w:rsidRDefault="0038770E" w:rsidP="00295CA0">
            <w:pPr>
              <w:pStyle w:val="CRCoverPage"/>
              <w:spacing w:after="0"/>
              <w:ind w:left="100"/>
              <w:rPr>
                <w:noProof/>
              </w:rPr>
            </w:pPr>
            <w:r>
              <w:fldChar w:fldCharType="begin"/>
            </w:r>
            <w:r>
              <w:instrText xml:space="preserve"> DOCPROPERTY  SourceIfWg  \* MERGEFORMAT </w:instrText>
            </w:r>
            <w:r>
              <w:fldChar w:fldCharType="separate"/>
            </w:r>
            <w:r w:rsidR="007817D6">
              <w:rPr>
                <w:noProof/>
              </w:rPr>
              <w:t>OPPO</w:t>
            </w:r>
            <w:r>
              <w:rPr>
                <w:noProof/>
              </w:rPr>
              <w:fldChar w:fldCharType="end"/>
            </w:r>
          </w:p>
        </w:tc>
      </w:tr>
      <w:tr w:rsidR="007817D6" w14:paraId="7D396AED" w14:textId="77777777" w:rsidTr="00295CA0">
        <w:tc>
          <w:tcPr>
            <w:tcW w:w="1843" w:type="dxa"/>
            <w:tcBorders>
              <w:left w:val="single" w:sz="4" w:space="0" w:color="auto"/>
            </w:tcBorders>
          </w:tcPr>
          <w:p w14:paraId="65239AE1" w14:textId="77777777" w:rsidR="007817D6" w:rsidRDefault="007817D6" w:rsidP="00295C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F98A40" w14:textId="77777777" w:rsidR="007817D6" w:rsidRDefault="0038770E" w:rsidP="00295CA0">
            <w:pPr>
              <w:pStyle w:val="CRCoverPage"/>
              <w:spacing w:after="0"/>
              <w:ind w:left="100"/>
              <w:rPr>
                <w:noProof/>
              </w:rPr>
            </w:pPr>
            <w:r>
              <w:fldChar w:fldCharType="begin"/>
            </w:r>
            <w:r>
              <w:instrText xml:space="preserve"> DOCPROPERTY  SourceIfTsg  \* MERGEFORMAT </w:instrText>
            </w:r>
            <w:r>
              <w:fldChar w:fldCharType="separate"/>
            </w:r>
            <w:r w:rsidR="007817D6">
              <w:rPr>
                <w:noProof/>
              </w:rPr>
              <w:t>RAN2</w:t>
            </w:r>
            <w:r>
              <w:rPr>
                <w:noProof/>
              </w:rPr>
              <w:fldChar w:fldCharType="end"/>
            </w:r>
          </w:p>
        </w:tc>
      </w:tr>
      <w:tr w:rsidR="007817D6" w14:paraId="2B69E61C" w14:textId="77777777" w:rsidTr="00295CA0">
        <w:tc>
          <w:tcPr>
            <w:tcW w:w="1843" w:type="dxa"/>
            <w:tcBorders>
              <w:left w:val="single" w:sz="4" w:space="0" w:color="auto"/>
            </w:tcBorders>
          </w:tcPr>
          <w:p w14:paraId="1EC7F059" w14:textId="77777777" w:rsidR="007817D6" w:rsidRDefault="007817D6" w:rsidP="00295CA0">
            <w:pPr>
              <w:pStyle w:val="CRCoverPage"/>
              <w:spacing w:after="0"/>
              <w:rPr>
                <w:b/>
                <w:i/>
                <w:noProof/>
                <w:sz w:val="8"/>
                <w:szCs w:val="8"/>
              </w:rPr>
            </w:pPr>
          </w:p>
        </w:tc>
        <w:tc>
          <w:tcPr>
            <w:tcW w:w="7797" w:type="dxa"/>
            <w:gridSpan w:val="10"/>
            <w:tcBorders>
              <w:right w:val="single" w:sz="4" w:space="0" w:color="auto"/>
            </w:tcBorders>
          </w:tcPr>
          <w:p w14:paraId="775C4FAF" w14:textId="77777777" w:rsidR="007817D6" w:rsidRDefault="007817D6" w:rsidP="00295CA0">
            <w:pPr>
              <w:pStyle w:val="CRCoverPage"/>
              <w:spacing w:after="0"/>
              <w:rPr>
                <w:noProof/>
                <w:sz w:val="8"/>
                <w:szCs w:val="8"/>
              </w:rPr>
            </w:pPr>
          </w:p>
        </w:tc>
      </w:tr>
      <w:tr w:rsidR="007817D6" w14:paraId="57858FBF" w14:textId="77777777" w:rsidTr="00295CA0">
        <w:tc>
          <w:tcPr>
            <w:tcW w:w="1843" w:type="dxa"/>
            <w:tcBorders>
              <w:left w:val="single" w:sz="4" w:space="0" w:color="auto"/>
            </w:tcBorders>
          </w:tcPr>
          <w:p w14:paraId="18AD8BA1" w14:textId="77777777" w:rsidR="007817D6" w:rsidRDefault="007817D6" w:rsidP="00295CA0">
            <w:pPr>
              <w:pStyle w:val="CRCoverPage"/>
              <w:tabs>
                <w:tab w:val="right" w:pos="1759"/>
              </w:tabs>
              <w:spacing w:after="0"/>
              <w:rPr>
                <w:b/>
                <w:i/>
                <w:noProof/>
              </w:rPr>
            </w:pPr>
            <w:r>
              <w:rPr>
                <w:b/>
                <w:i/>
                <w:noProof/>
              </w:rPr>
              <w:t>Work item code:</w:t>
            </w:r>
          </w:p>
        </w:tc>
        <w:tc>
          <w:tcPr>
            <w:tcW w:w="3686" w:type="dxa"/>
            <w:gridSpan w:val="5"/>
            <w:shd w:val="pct30" w:color="FFFF00" w:fill="auto"/>
          </w:tcPr>
          <w:p w14:paraId="54D24F97" w14:textId="2C3D0039" w:rsidR="007817D6" w:rsidRPr="00043127" w:rsidRDefault="00A93290" w:rsidP="00295CA0">
            <w:pPr>
              <w:pStyle w:val="CRCoverPage"/>
              <w:spacing w:after="0"/>
              <w:ind w:left="100"/>
              <w:rPr>
                <w:noProof/>
                <w:highlight w:val="green"/>
              </w:rPr>
            </w:pPr>
            <w:r w:rsidRPr="004C0EF4">
              <w:rPr>
                <w:noProof/>
              </w:rPr>
              <w:t>5G_V2X_NRSL-Core</w:t>
            </w:r>
          </w:p>
        </w:tc>
        <w:tc>
          <w:tcPr>
            <w:tcW w:w="567" w:type="dxa"/>
            <w:tcBorders>
              <w:left w:val="nil"/>
            </w:tcBorders>
          </w:tcPr>
          <w:p w14:paraId="23444539" w14:textId="77777777" w:rsidR="007817D6" w:rsidRDefault="007817D6" w:rsidP="00295CA0">
            <w:pPr>
              <w:pStyle w:val="CRCoverPage"/>
              <w:spacing w:after="0"/>
              <w:ind w:right="100"/>
              <w:rPr>
                <w:noProof/>
              </w:rPr>
            </w:pPr>
          </w:p>
        </w:tc>
        <w:tc>
          <w:tcPr>
            <w:tcW w:w="1417" w:type="dxa"/>
            <w:gridSpan w:val="3"/>
            <w:tcBorders>
              <w:left w:val="nil"/>
            </w:tcBorders>
          </w:tcPr>
          <w:p w14:paraId="0D206EBB" w14:textId="77777777" w:rsidR="007817D6" w:rsidRDefault="007817D6" w:rsidP="00295C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4B94D" w14:textId="77777777" w:rsidR="007817D6" w:rsidRDefault="0038770E" w:rsidP="00295CA0">
            <w:pPr>
              <w:pStyle w:val="CRCoverPage"/>
              <w:spacing w:after="0"/>
              <w:ind w:left="100"/>
              <w:rPr>
                <w:noProof/>
              </w:rPr>
            </w:pPr>
            <w:r>
              <w:fldChar w:fldCharType="begin"/>
            </w:r>
            <w:r>
              <w:instrText xml:space="preserve"> DOCPROPERTY  ResDate  \* MERGEFORMAT </w:instrText>
            </w:r>
            <w:r>
              <w:fldChar w:fldCharType="separate"/>
            </w:r>
            <w:r w:rsidR="007817D6">
              <w:rPr>
                <w:noProof/>
              </w:rPr>
              <w:t>2020-4-5</w:t>
            </w:r>
            <w:r>
              <w:rPr>
                <w:noProof/>
              </w:rPr>
              <w:fldChar w:fldCharType="end"/>
            </w:r>
          </w:p>
        </w:tc>
      </w:tr>
      <w:tr w:rsidR="007817D6" w14:paraId="3B4921DF" w14:textId="77777777" w:rsidTr="00295CA0">
        <w:tc>
          <w:tcPr>
            <w:tcW w:w="1843" w:type="dxa"/>
            <w:tcBorders>
              <w:left w:val="single" w:sz="4" w:space="0" w:color="auto"/>
            </w:tcBorders>
          </w:tcPr>
          <w:p w14:paraId="39E864E2" w14:textId="77777777" w:rsidR="007817D6" w:rsidRDefault="007817D6" w:rsidP="00295CA0">
            <w:pPr>
              <w:pStyle w:val="CRCoverPage"/>
              <w:spacing w:after="0"/>
              <w:rPr>
                <w:b/>
                <w:i/>
                <w:noProof/>
                <w:sz w:val="8"/>
                <w:szCs w:val="8"/>
              </w:rPr>
            </w:pPr>
          </w:p>
        </w:tc>
        <w:tc>
          <w:tcPr>
            <w:tcW w:w="1986" w:type="dxa"/>
            <w:gridSpan w:val="4"/>
          </w:tcPr>
          <w:p w14:paraId="23730B6B" w14:textId="77777777" w:rsidR="007817D6" w:rsidRDefault="007817D6" w:rsidP="00295CA0">
            <w:pPr>
              <w:pStyle w:val="CRCoverPage"/>
              <w:spacing w:after="0"/>
              <w:rPr>
                <w:noProof/>
                <w:sz w:val="8"/>
                <w:szCs w:val="8"/>
              </w:rPr>
            </w:pPr>
          </w:p>
        </w:tc>
        <w:tc>
          <w:tcPr>
            <w:tcW w:w="2267" w:type="dxa"/>
            <w:gridSpan w:val="2"/>
          </w:tcPr>
          <w:p w14:paraId="0F89CF22" w14:textId="77777777" w:rsidR="007817D6" w:rsidRDefault="007817D6" w:rsidP="00295CA0">
            <w:pPr>
              <w:pStyle w:val="CRCoverPage"/>
              <w:spacing w:after="0"/>
              <w:rPr>
                <w:noProof/>
                <w:sz w:val="8"/>
                <w:szCs w:val="8"/>
              </w:rPr>
            </w:pPr>
          </w:p>
        </w:tc>
        <w:tc>
          <w:tcPr>
            <w:tcW w:w="1417" w:type="dxa"/>
            <w:gridSpan w:val="3"/>
          </w:tcPr>
          <w:p w14:paraId="34DBF4DD" w14:textId="77777777" w:rsidR="007817D6" w:rsidRDefault="007817D6" w:rsidP="00295CA0">
            <w:pPr>
              <w:pStyle w:val="CRCoverPage"/>
              <w:spacing w:after="0"/>
              <w:rPr>
                <w:noProof/>
                <w:sz w:val="8"/>
                <w:szCs w:val="8"/>
              </w:rPr>
            </w:pPr>
          </w:p>
        </w:tc>
        <w:tc>
          <w:tcPr>
            <w:tcW w:w="2127" w:type="dxa"/>
            <w:tcBorders>
              <w:right w:val="single" w:sz="4" w:space="0" w:color="auto"/>
            </w:tcBorders>
          </w:tcPr>
          <w:p w14:paraId="754D8DE3" w14:textId="77777777" w:rsidR="007817D6" w:rsidRDefault="007817D6" w:rsidP="00295CA0">
            <w:pPr>
              <w:pStyle w:val="CRCoverPage"/>
              <w:spacing w:after="0"/>
              <w:rPr>
                <w:noProof/>
                <w:sz w:val="8"/>
                <w:szCs w:val="8"/>
              </w:rPr>
            </w:pPr>
          </w:p>
        </w:tc>
      </w:tr>
      <w:tr w:rsidR="007817D6" w14:paraId="5BB88F16" w14:textId="77777777" w:rsidTr="00295CA0">
        <w:trPr>
          <w:cantSplit/>
        </w:trPr>
        <w:tc>
          <w:tcPr>
            <w:tcW w:w="1843" w:type="dxa"/>
            <w:tcBorders>
              <w:left w:val="single" w:sz="4" w:space="0" w:color="auto"/>
            </w:tcBorders>
          </w:tcPr>
          <w:p w14:paraId="7FA52AC5" w14:textId="77777777" w:rsidR="007817D6" w:rsidRDefault="007817D6" w:rsidP="00295CA0">
            <w:pPr>
              <w:pStyle w:val="CRCoverPage"/>
              <w:tabs>
                <w:tab w:val="right" w:pos="1759"/>
              </w:tabs>
              <w:spacing w:after="0"/>
              <w:rPr>
                <w:b/>
                <w:i/>
                <w:noProof/>
              </w:rPr>
            </w:pPr>
            <w:r>
              <w:rPr>
                <w:b/>
                <w:i/>
                <w:noProof/>
              </w:rPr>
              <w:t>Category:</w:t>
            </w:r>
          </w:p>
        </w:tc>
        <w:tc>
          <w:tcPr>
            <w:tcW w:w="851" w:type="dxa"/>
            <w:shd w:val="pct30" w:color="FFFF00" w:fill="auto"/>
          </w:tcPr>
          <w:p w14:paraId="7E66C1B2" w14:textId="5869D6AA" w:rsidR="007817D6" w:rsidRPr="00DE4935" w:rsidRDefault="00DE4935" w:rsidP="00295CA0">
            <w:pPr>
              <w:pStyle w:val="CRCoverPage"/>
              <w:spacing w:after="0"/>
              <w:ind w:left="100" w:right="-609"/>
              <w:rPr>
                <w:b/>
                <w:noProof/>
              </w:rPr>
            </w:pPr>
            <w:r w:rsidRPr="00DE4935">
              <w:rPr>
                <w:b/>
              </w:rPr>
              <w:t>B</w:t>
            </w:r>
          </w:p>
        </w:tc>
        <w:tc>
          <w:tcPr>
            <w:tcW w:w="3402" w:type="dxa"/>
            <w:gridSpan w:val="5"/>
            <w:tcBorders>
              <w:left w:val="nil"/>
            </w:tcBorders>
          </w:tcPr>
          <w:p w14:paraId="4721CCDD" w14:textId="77777777" w:rsidR="007817D6" w:rsidRDefault="007817D6" w:rsidP="00295CA0">
            <w:pPr>
              <w:pStyle w:val="CRCoverPage"/>
              <w:spacing w:after="0"/>
              <w:rPr>
                <w:noProof/>
              </w:rPr>
            </w:pPr>
          </w:p>
        </w:tc>
        <w:tc>
          <w:tcPr>
            <w:tcW w:w="1417" w:type="dxa"/>
            <w:gridSpan w:val="3"/>
            <w:tcBorders>
              <w:left w:val="nil"/>
            </w:tcBorders>
          </w:tcPr>
          <w:p w14:paraId="76BD1638" w14:textId="77777777" w:rsidR="007817D6" w:rsidRDefault="007817D6" w:rsidP="00295C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A5DAD" w14:textId="77777777" w:rsidR="007817D6" w:rsidRDefault="0038770E" w:rsidP="00295CA0">
            <w:pPr>
              <w:pStyle w:val="CRCoverPage"/>
              <w:spacing w:after="0"/>
              <w:ind w:left="100"/>
              <w:rPr>
                <w:noProof/>
              </w:rPr>
            </w:pPr>
            <w:r>
              <w:fldChar w:fldCharType="begin"/>
            </w:r>
            <w:r>
              <w:instrText xml:space="preserve"> DOCPROPERTY  Release  \* MERGEFORMAT </w:instrText>
            </w:r>
            <w:r>
              <w:fldChar w:fldCharType="separate"/>
            </w:r>
            <w:r w:rsidR="007817D6">
              <w:rPr>
                <w:noProof/>
              </w:rPr>
              <w:t>Rel-16</w:t>
            </w:r>
            <w:r>
              <w:rPr>
                <w:noProof/>
              </w:rPr>
              <w:fldChar w:fldCharType="end"/>
            </w:r>
          </w:p>
        </w:tc>
      </w:tr>
      <w:tr w:rsidR="007817D6" w14:paraId="672C23B0" w14:textId="77777777" w:rsidTr="00295CA0">
        <w:tc>
          <w:tcPr>
            <w:tcW w:w="1843" w:type="dxa"/>
            <w:tcBorders>
              <w:left w:val="single" w:sz="4" w:space="0" w:color="auto"/>
              <w:bottom w:val="single" w:sz="4" w:space="0" w:color="auto"/>
            </w:tcBorders>
          </w:tcPr>
          <w:p w14:paraId="525625A5" w14:textId="77777777" w:rsidR="007817D6" w:rsidRDefault="007817D6" w:rsidP="00295CA0">
            <w:pPr>
              <w:pStyle w:val="CRCoverPage"/>
              <w:spacing w:after="0"/>
              <w:rPr>
                <w:b/>
                <w:i/>
                <w:noProof/>
              </w:rPr>
            </w:pPr>
          </w:p>
        </w:tc>
        <w:tc>
          <w:tcPr>
            <w:tcW w:w="4677" w:type="dxa"/>
            <w:gridSpan w:val="8"/>
            <w:tcBorders>
              <w:bottom w:val="single" w:sz="4" w:space="0" w:color="auto"/>
            </w:tcBorders>
          </w:tcPr>
          <w:p w14:paraId="4DEEFEEF" w14:textId="77777777" w:rsidR="007817D6" w:rsidRDefault="007817D6" w:rsidP="00295C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B7086A" w14:textId="77777777" w:rsidR="007817D6" w:rsidRDefault="007817D6" w:rsidP="00295CA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CCAB26F" w14:textId="77777777" w:rsidR="007817D6" w:rsidRPr="007C2097" w:rsidRDefault="007817D6" w:rsidP="00295C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17D6" w14:paraId="57A273BA" w14:textId="77777777" w:rsidTr="00295CA0">
        <w:tc>
          <w:tcPr>
            <w:tcW w:w="1843" w:type="dxa"/>
          </w:tcPr>
          <w:p w14:paraId="23620F33" w14:textId="77777777" w:rsidR="007817D6" w:rsidRDefault="007817D6" w:rsidP="00295CA0">
            <w:pPr>
              <w:pStyle w:val="CRCoverPage"/>
              <w:spacing w:after="0"/>
              <w:rPr>
                <w:b/>
                <w:i/>
                <w:noProof/>
                <w:sz w:val="8"/>
                <w:szCs w:val="8"/>
              </w:rPr>
            </w:pPr>
          </w:p>
        </w:tc>
        <w:tc>
          <w:tcPr>
            <w:tcW w:w="7797" w:type="dxa"/>
            <w:gridSpan w:val="10"/>
          </w:tcPr>
          <w:p w14:paraId="03EDDF76" w14:textId="77777777" w:rsidR="007817D6" w:rsidRDefault="007817D6" w:rsidP="00295CA0">
            <w:pPr>
              <w:pStyle w:val="CRCoverPage"/>
              <w:spacing w:after="0"/>
              <w:rPr>
                <w:noProof/>
                <w:sz w:val="8"/>
                <w:szCs w:val="8"/>
              </w:rPr>
            </w:pPr>
          </w:p>
        </w:tc>
      </w:tr>
      <w:tr w:rsidR="007817D6" w14:paraId="0C4A1D41" w14:textId="77777777" w:rsidTr="00295CA0">
        <w:tc>
          <w:tcPr>
            <w:tcW w:w="2694" w:type="dxa"/>
            <w:gridSpan w:val="2"/>
            <w:tcBorders>
              <w:top w:val="single" w:sz="4" w:space="0" w:color="auto"/>
              <w:left w:val="single" w:sz="4" w:space="0" w:color="auto"/>
            </w:tcBorders>
          </w:tcPr>
          <w:p w14:paraId="0E3E99D0" w14:textId="77777777" w:rsidR="007817D6" w:rsidRDefault="007817D6" w:rsidP="00295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E468D" w14:textId="73A82F92" w:rsidR="007817D6" w:rsidRDefault="000F6101" w:rsidP="007817D6">
            <w:pPr>
              <w:pStyle w:val="CRCoverPage"/>
              <w:numPr>
                <w:ilvl w:val="0"/>
                <w:numId w:val="2"/>
              </w:numPr>
              <w:spacing w:after="0"/>
              <w:rPr>
                <w:noProof/>
                <w:lang w:eastAsia="zh-CN"/>
              </w:rPr>
            </w:pPr>
            <w:r>
              <w:rPr>
                <w:rFonts w:hint="eastAsia"/>
                <w:noProof/>
                <w:lang w:eastAsia="zh-CN"/>
              </w:rPr>
              <w:t>P</w:t>
            </w:r>
            <w:r>
              <w:rPr>
                <w:noProof/>
                <w:lang w:eastAsia="zh-CN"/>
              </w:rPr>
              <w:t>DCP re-establishement could be triggered by re-keying procedure in V2X layer</w:t>
            </w:r>
          </w:p>
          <w:p w14:paraId="133593A6" w14:textId="77777777" w:rsidR="000F6101" w:rsidRDefault="000F6101" w:rsidP="007817D6">
            <w:pPr>
              <w:pStyle w:val="CRCoverPage"/>
              <w:numPr>
                <w:ilvl w:val="0"/>
                <w:numId w:val="2"/>
              </w:numPr>
              <w:spacing w:after="0"/>
              <w:rPr>
                <w:noProof/>
                <w:lang w:eastAsia="zh-CN"/>
              </w:rPr>
            </w:pPr>
            <w:r>
              <w:rPr>
                <w:noProof/>
                <w:lang w:eastAsia="zh-CN"/>
              </w:rPr>
              <w:t>SA3 made progress on sidelink security and related parameters for input of security algorithm should be clarified in PDCP spec</w:t>
            </w:r>
          </w:p>
          <w:p w14:paraId="129F81FA" w14:textId="215809AA" w:rsidR="000F6101" w:rsidRDefault="000F6101" w:rsidP="007817D6">
            <w:pPr>
              <w:pStyle w:val="CRCoverPage"/>
              <w:numPr>
                <w:ilvl w:val="0"/>
                <w:numId w:val="2"/>
              </w:numPr>
              <w:spacing w:after="0"/>
              <w:rPr>
                <w:noProof/>
                <w:lang w:eastAsia="zh-CN"/>
              </w:rPr>
            </w:pPr>
            <w:r>
              <w:rPr>
                <w:noProof/>
                <w:lang w:eastAsia="zh-CN"/>
              </w:rPr>
              <w:t>Sidelink PDCP PDU is missed yet</w:t>
            </w:r>
          </w:p>
        </w:tc>
      </w:tr>
      <w:tr w:rsidR="007817D6" w14:paraId="434E8B7F" w14:textId="77777777" w:rsidTr="00295CA0">
        <w:tc>
          <w:tcPr>
            <w:tcW w:w="2694" w:type="dxa"/>
            <w:gridSpan w:val="2"/>
            <w:tcBorders>
              <w:left w:val="single" w:sz="4" w:space="0" w:color="auto"/>
            </w:tcBorders>
          </w:tcPr>
          <w:p w14:paraId="1250FA64" w14:textId="77777777" w:rsidR="007817D6" w:rsidRDefault="007817D6" w:rsidP="00295CA0">
            <w:pPr>
              <w:pStyle w:val="CRCoverPage"/>
              <w:spacing w:after="0"/>
              <w:rPr>
                <w:b/>
                <w:i/>
                <w:noProof/>
                <w:sz w:val="8"/>
                <w:szCs w:val="8"/>
              </w:rPr>
            </w:pPr>
          </w:p>
        </w:tc>
        <w:tc>
          <w:tcPr>
            <w:tcW w:w="6946" w:type="dxa"/>
            <w:gridSpan w:val="9"/>
            <w:tcBorders>
              <w:right w:val="single" w:sz="4" w:space="0" w:color="auto"/>
            </w:tcBorders>
          </w:tcPr>
          <w:p w14:paraId="47A29583" w14:textId="77777777" w:rsidR="007817D6" w:rsidRDefault="007817D6" w:rsidP="00295CA0">
            <w:pPr>
              <w:pStyle w:val="CRCoverPage"/>
              <w:spacing w:after="0"/>
              <w:rPr>
                <w:noProof/>
                <w:sz w:val="8"/>
                <w:szCs w:val="8"/>
              </w:rPr>
            </w:pPr>
          </w:p>
        </w:tc>
      </w:tr>
      <w:tr w:rsidR="007817D6" w14:paraId="3E376BEC" w14:textId="77777777" w:rsidTr="00295CA0">
        <w:tc>
          <w:tcPr>
            <w:tcW w:w="2694" w:type="dxa"/>
            <w:gridSpan w:val="2"/>
            <w:tcBorders>
              <w:left w:val="single" w:sz="4" w:space="0" w:color="auto"/>
            </w:tcBorders>
          </w:tcPr>
          <w:p w14:paraId="374A56DC" w14:textId="77777777" w:rsidR="007817D6" w:rsidRDefault="007817D6" w:rsidP="00295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402D1D" w14:textId="144AFFEE" w:rsidR="007817D6" w:rsidRDefault="000F6101" w:rsidP="007817D6">
            <w:pPr>
              <w:pStyle w:val="CRCoverPage"/>
              <w:numPr>
                <w:ilvl w:val="0"/>
                <w:numId w:val="3"/>
              </w:numPr>
              <w:spacing w:after="0"/>
              <w:rPr>
                <w:noProof/>
                <w:lang w:eastAsia="zh-CN"/>
              </w:rPr>
            </w:pPr>
            <w:r>
              <w:rPr>
                <w:noProof/>
                <w:lang w:eastAsia="zh-CN"/>
              </w:rPr>
              <w:t>In clause 5.1.2 it is clarified that PDCP re-establishment is also applicable for sidelink DRBs and SRBs except for EHC protocol and other minor places</w:t>
            </w:r>
          </w:p>
          <w:p w14:paraId="484F2187" w14:textId="77777777" w:rsidR="000F6101" w:rsidRDefault="000F6101" w:rsidP="007817D6">
            <w:pPr>
              <w:pStyle w:val="CRCoverPage"/>
              <w:numPr>
                <w:ilvl w:val="0"/>
                <w:numId w:val="3"/>
              </w:numPr>
              <w:spacing w:after="0"/>
              <w:rPr>
                <w:noProof/>
                <w:lang w:eastAsia="zh-CN"/>
              </w:rPr>
            </w:pPr>
            <w:r>
              <w:rPr>
                <w:noProof/>
                <w:lang w:eastAsia="zh-CN"/>
              </w:rPr>
              <w:t>In clause 5.8 and 5.9 the input parameters for sidelink security algorithm is clarified</w:t>
            </w:r>
          </w:p>
          <w:p w14:paraId="3CE91E0D" w14:textId="561E6480" w:rsidR="000F6101" w:rsidRDefault="000F6101" w:rsidP="007817D6">
            <w:pPr>
              <w:pStyle w:val="CRCoverPage"/>
              <w:numPr>
                <w:ilvl w:val="0"/>
                <w:numId w:val="3"/>
              </w:numPr>
              <w:spacing w:after="0"/>
              <w:rPr>
                <w:noProof/>
                <w:lang w:eastAsia="zh-CN"/>
              </w:rPr>
            </w:pPr>
            <w:r>
              <w:rPr>
                <w:noProof/>
                <w:lang w:eastAsia="zh-CN"/>
              </w:rPr>
              <w:t>In clause 6.2.2.4 it is clarified that SDU type is only applied for sidelink DRB</w:t>
            </w:r>
          </w:p>
          <w:p w14:paraId="39F319F4" w14:textId="1CB57ACC" w:rsidR="000F6101" w:rsidRDefault="000F6101" w:rsidP="00C93701">
            <w:pPr>
              <w:pStyle w:val="CRCoverPage"/>
              <w:numPr>
                <w:ilvl w:val="0"/>
                <w:numId w:val="3"/>
              </w:numPr>
              <w:spacing w:after="0"/>
              <w:rPr>
                <w:noProof/>
                <w:lang w:eastAsia="zh-CN"/>
              </w:rPr>
            </w:pPr>
            <w:r>
              <w:rPr>
                <w:noProof/>
                <w:lang w:eastAsia="zh-CN"/>
              </w:rPr>
              <w:t xml:space="preserve">To add PDCP </w:t>
            </w:r>
            <w:r w:rsidR="00C93701">
              <w:rPr>
                <w:noProof/>
                <w:lang w:eastAsia="zh-CN"/>
              </w:rPr>
              <w:t xml:space="preserve">data </w:t>
            </w:r>
            <w:r>
              <w:rPr>
                <w:noProof/>
                <w:lang w:eastAsia="zh-CN"/>
              </w:rPr>
              <w:t>PDU format for sidelink SRB</w:t>
            </w:r>
            <w:r w:rsidR="00C93701">
              <w:rPr>
                <w:noProof/>
                <w:lang w:eastAsia="zh-CN"/>
              </w:rPr>
              <w:t xml:space="preserve"> in</w:t>
            </w:r>
            <w:r>
              <w:rPr>
                <w:noProof/>
                <w:lang w:eastAsia="zh-CN"/>
              </w:rPr>
              <w:t xml:space="preserve"> 6.2.2.X1, 6.2.2.X2, 6.2.2.X3</w:t>
            </w:r>
            <w:r w:rsidR="00C93701">
              <w:rPr>
                <w:noProof/>
                <w:lang w:eastAsia="zh-CN"/>
              </w:rPr>
              <w:t xml:space="preserve"> and PDCP control PDU format in 6.2.3.x. To add parameter description of sidelink PDCP PDU type and </w:t>
            </w:r>
            <w:r w:rsidR="00C93701" w:rsidRPr="00C93701">
              <w:rPr>
                <w:noProof/>
                <w:lang w:eastAsia="zh-CN"/>
              </w:rPr>
              <w:t>KNPR-sess ID</w:t>
            </w:r>
            <w:r w:rsidR="00C93701">
              <w:rPr>
                <w:noProof/>
                <w:lang w:eastAsia="zh-CN"/>
              </w:rPr>
              <w:t xml:space="preserve"> in clause 6.3.x1, 6.3.x2</w:t>
            </w:r>
          </w:p>
        </w:tc>
      </w:tr>
      <w:tr w:rsidR="007817D6" w14:paraId="626E0C14" w14:textId="77777777" w:rsidTr="00295CA0">
        <w:tc>
          <w:tcPr>
            <w:tcW w:w="2694" w:type="dxa"/>
            <w:gridSpan w:val="2"/>
            <w:tcBorders>
              <w:left w:val="single" w:sz="4" w:space="0" w:color="auto"/>
            </w:tcBorders>
          </w:tcPr>
          <w:p w14:paraId="6F34251B" w14:textId="77777777" w:rsidR="007817D6" w:rsidRDefault="007817D6" w:rsidP="00295CA0">
            <w:pPr>
              <w:pStyle w:val="CRCoverPage"/>
              <w:spacing w:after="0"/>
              <w:rPr>
                <w:b/>
                <w:i/>
                <w:noProof/>
                <w:sz w:val="8"/>
                <w:szCs w:val="8"/>
              </w:rPr>
            </w:pPr>
          </w:p>
        </w:tc>
        <w:tc>
          <w:tcPr>
            <w:tcW w:w="6946" w:type="dxa"/>
            <w:gridSpan w:val="9"/>
            <w:tcBorders>
              <w:right w:val="single" w:sz="4" w:space="0" w:color="auto"/>
            </w:tcBorders>
          </w:tcPr>
          <w:p w14:paraId="3E807DFC" w14:textId="77777777" w:rsidR="007817D6" w:rsidRDefault="007817D6" w:rsidP="00295CA0">
            <w:pPr>
              <w:pStyle w:val="CRCoverPage"/>
              <w:spacing w:after="0"/>
              <w:rPr>
                <w:noProof/>
                <w:sz w:val="8"/>
                <w:szCs w:val="8"/>
              </w:rPr>
            </w:pPr>
          </w:p>
        </w:tc>
      </w:tr>
      <w:tr w:rsidR="007817D6" w14:paraId="199182F2" w14:textId="77777777" w:rsidTr="00295CA0">
        <w:tc>
          <w:tcPr>
            <w:tcW w:w="2694" w:type="dxa"/>
            <w:gridSpan w:val="2"/>
            <w:tcBorders>
              <w:left w:val="single" w:sz="4" w:space="0" w:color="auto"/>
              <w:bottom w:val="single" w:sz="4" w:space="0" w:color="auto"/>
            </w:tcBorders>
          </w:tcPr>
          <w:p w14:paraId="32D24BCF" w14:textId="77777777" w:rsidR="007817D6" w:rsidRDefault="007817D6" w:rsidP="00295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B3174B" w14:textId="15149A56" w:rsidR="007817D6" w:rsidRDefault="00201CCC" w:rsidP="007817D6">
            <w:pPr>
              <w:pStyle w:val="CRCoverPage"/>
              <w:numPr>
                <w:ilvl w:val="0"/>
                <w:numId w:val="4"/>
              </w:numPr>
              <w:spacing w:after="0"/>
              <w:rPr>
                <w:noProof/>
                <w:lang w:eastAsia="zh-CN"/>
              </w:rPr>
            </w:pPr>
            <w:r>
              <w:rPr>
                <w:noProof/>
                <w:lang w:eastAsia="zh-CN"/>
              </w:rPr>
              <w:t xml:space="preserve">PDCP </w:t>
            </w:r>
            <w:r>
              <w:rPr>
                <w:rFonts w:hint="eastAsia"/>
                <w:noProof/>
                <w:lang w:eastAsia="zh-CN"/>
              </w:rPr>
              <w:t>proto</w:t>
            </w:r>
            <w:r>
              <w:rPr>
                <w:noProof/>
                <w:lang w:eastAsia="zh-CN"/>
              </w:rPr>
              <w:t>col for NR V2X is not completed</w:t>
            </w:r>
          </w:p>
        </w:tc>
      </w:tr>
      <w:tr w:rsidR="007817D6" w14:paraId="6D5A23CD" w14:textId="77777777" w:rsidTr="00295CA0">
        <w:tc>
          <w:tcPr>
            <w:tcW w:w="2694" w:type="dxa"/>
            <w:gridSpan w:val="2"/>
          </w:tcPr>
          <w:p w14:paraId="7E594A90" w14:textId="77777777" w:rsidR="007817D6" w:rsidRDefault="007817D6" w:rsidP="00295CA0">
            <w:pPr>
              <w:pStyle w:val="CRCoverPage"/>
              <w:spacing w:after="0"/>
              <w:rPr>
                <w:b/>
                <w:i/>
                <w:noProof/>
                <w:sz w:val="8"/>
                <w:szCs w:val="8"/>
              </w:rPr>
            </w:pPr>
          </w:p>
        </w:tc>
        <w:tc>
          <w:tcPr>
            <w:tcW w:w="6946" w:type="dxa"/>
            <w:gridSpan w:val="9"/>
          </w:tcPr>
          <w:p w14:paraId="428E6F8C" w14:textId="77777777" w:rsidR="007817D6" w:rsidRDefault="007817D6" w:rsidP="00295CA0">
            <w:pPr>
              <w:pStyle w:val="CRCoverPage"/>
              <w:spacing w:after="0"/>
              <w:rPr>
                <w:noProof/>
                <w:sz w:val="8"/>
                <w:szCs w:val="8"/>
              </w:rPr>
            </w:pPr>
          </w:p>
        </w:tc>
      </w:tr>
      <w:tr w:rsidR="007817D6" w14:paraId="59024F4B" w14:textId="77777777" w:rsidTr="00295CA0">
        <w:tc>
          <w:tcPr>
            <w:tcW w:w="2694" w:type="dxa"/>
            <w:gridSpan w:val="2"/>
            <w:tcBorders>
              <w:top w:val="single" w:sz="4" w:space="0" w:color="auto"/>
              <w:left w:val="single" w:sz="4" w:space="0" w:color="auto"/>
            </w:tcBorders>
          </w:tcPr>
          <w:p w14:paraId="361C566D" w14:textId="77777777" w:rsidR="007817D6" w:rsidRDefault="007817D6" w:rsidP="00295C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C5D40" w14:textId="12CDDFC7" w:rsidR="007817D6" w:rsidRDefault="000F6101" w:rsidP="00295CA0">
            <w:pPr>
              <w:pStyle w:val="CRCoverPage"/>
              <w:spacing w:after="0"/>
              <w:ind w:left="100"/>
              <w:rPr>
                <w:rFonts w:hint="eastAsia"/>
                <w:noProof/>
                <w:lang w:eastAsia="zh-CN"/>
              </w:rPr>
            </w:pPr>
            <w:r>
              <w:rPr>
                <w:rFonts w:hint="eastAsia"/>
                <w:noProof/>
                <w:lang w:eastAsia="zh-CN"/>
              </w:rPr>
              <w:t>5</w:t>
            </w:r>
            <w:r>
              <w:rPr>
                <w:noProof/>
                <w:lang w:eastAsia="zh-CN"/>
              </w:rPr>
              <w:t>.1.2</w:t>
            </w:r>
            <w:r w:rsidR="00893859">
              <w:rPr>
                <w:rFonts w:hint="eastAsia"/>
                <w:noProof/>
                <w:lang w:eastAsia="zh-CN"/>
              </w:rPr>
              <w:t>,</w:t>
            </w:r>
            <w:r w:rsidR="00893859">
              <w:rPr>
                <w:noProof/>
                <w:lang w:eastAsia="zh-CN"/>
              </w:rPr>
              <w:t xml:space="preserve"> 5.8,5.9,6.2.2.4,6.2.2.X1,6.2.2.X2,6.2.2.X3,6.2.3.X,6.3.X1,6.3.X2</w:t>
            </w:r>
            <w:bookmarkStart w:id="2" w:name="_GoBack"/>
            <w:bookmarkEnd w:id="2"/>
          </w:p>
        </w:tc>
      </w:tr>
      <w:tr w:rsidR="007817D6" w14:paraId="4778D337" w14:textId="77777777" w:rsidTr="00295CA0">
        <w:tc>
          <w:tcPr>
            <w:tcW w:w="2694" w:type="dxa"/>
            <w:gridSpan w:val="2"/>
            <w:tcBorders>
              <w:left w:val="single" w:sz="4" w:space="0" w:color="auto"/>
            </w:tcBorders>
          </w:tcPr>
          <w:p w14:paraId="48A8D194" w14:textId="77777777" w:rsidR="007817D6" w:rsidRDefault="007817D6" w:rsidP="00295CA0">
            <w:pPr>
              <w:pStyle w:val="CRCoverPage"/>
              <w:spacing w:after="0"/>
              <w:rPr>
                <w:b/>
                <w:i/>
                <w:noProof/>
                <w:sz w:val="8"/>
                <w:szCs w:val="8"/>
              </w:rPr>
            </w:pPr>
          </w:p>
        </w:tc>
        <w:tc>
          <w:tcPr>
            <w:tcW w:w="6946" w:type="dxa"/>
            <w:gridSpan w:val="9"/>
            <w:tcBorders>
              <w:right w:val="single" w:sz="4" w:space="0" w:color="auto"/>
            </w:tcBorders>
          </w:tcPr>
          <w:p w14:paraId="0F7CF2BC" w14:textId="77777777" w:rsidR="007817D6" w:rsidRDefault="007817D6" w:rsidP="00295CA0">
            <w:pPr>
              <w:pStyle w:val="CRCoverPage"/>
              <w:spacing w:after="0"/>
              <w:rPr>
                <w:noProof/>
                <w:sz w:val="8"/>
                <w:szCs w:val="8"/>
              </w:rPr>
            </w:pPr>
          </w:p>
        </w:tc>
      </w:tr>
      <w:tr w:rsidR="007817D6" w14:paraId="62B97951" w14:textId="77777777" w:rsidTr="00295CA0">
        <w:tc>
          <w:tcPr>
            <w:tcW w:w="2694" w:type="dxa"/>
            <w:gridSpan w:val="2"/>
            <w:tcBorders>
              <w:left w:val="single" w:sz="4" w:space="0" w:color="auto"/>
            </w:tcBorders>
          </w:tcPr>
          <w:p w14:paraId="014BB250" w14:textId="77777777" w:rsidR="007817D6" w:rsidRDefault="007817D6" w:rsidP="00295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4458F" w14:textId="77777777" w:rsidR="007817D6" w:rsidRDefault="007817D6" w:rsidP="00295C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D5604" w14:textId="77777777" w:rsidR="007817D6" w:rsidRDefault="007817D6" w:rsidP="00295CA0">
            <w:pPr>
              <w:pStyle w:val="CRCoverPage"/>
              <w:spacing w:after="0"/>
              <w:jc w:val="center"/>
              <w:rPr>
                <w:b/>
                <w:caps/>
                <w:noProof/>
              </w:rPr>
            </w:pPr>
            <w:r>
              <w:rPr>
                <w:b/>
                <w:caps/>
                <w:noProof/>
              </w:rPr>
              <w:t>N</w:t>
            </w:r>
          </w:p>
        </w:tc>
        <w:tc>
          <w:tcPr>
            <w:tcW w:w="2977" w:type="dxa"/>
            <w:gridSpan w:val="4"/>
          </w:tcPr>
          <w:p w14:paraId="0209BF4F" w14:textId="77777777" w:rsidR="007817D6" w:rsidRDefault="007817D6" w:rsidP="00295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CE3BC" w14:textId="77777777" w:rsidR="007817D6" w:rsidRDefault="007817D6" w:rsidP="00295CA0">
            <w:pPr>
              <w:pStyle w:val="CRCoverPage"/>
              <w:spacing w:after="0"/>
              <w:ind w:left="99"/>
              <w:rPr>
                <w:noProof/>
              </w:rPr>
            </w:pPr>
          </w:p>
        </w:tc>
      </w:tr>
      <w:tr w:rsidR="007817D6" w14:paraId="2260EE69" w14:textId="77777777" w:rsidTr="00295CA0">
        <w:tc>
          <w:tcPr>
            <w:tcW w:w="2694" w:type="dxa"/>
            <w:gridSpan w:val="2"/>
            <w:tcBorders>
              <w:left w:val="single" w:sz="4" w:space="0" w:color="auto"/>
            </w:tcBorders>
          </w:tcPr>
          <w:p w14:paraId="006FF6FD" w14:textId="77777777" w:rsidR="007817D6" w:rsidRDefault="007817D6" w:rsidP="00295C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63043A" w14:textId="77777777" w:rsidR="007817D6" w:rsidRDefault="007817D6" w:rsidP="00295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60762" w14:textId="77777777" w:rsidR="007817D6" w:rsidRDefault="007817D6" w:rsidP="00295CA0">
            <w:pPr>
              <w:pStyle w:val="CRCoverPage"/>
              <w:spacing w:after="0"/>
              <w:jc w:val="center"/>
              <w:rPr>
                <w:b/>
                <w:caps/>
                <w:noProof/>
              </w:rPr>
            </w:pPr>
          </w:p>
        </w:tc>
        <w:tc>
          <w:tcPr>
            <w:tcW w:w="2977" w:type="dxa"/>
            <w:gridSpan w:val="4"/>
          </w:tcPr>
          <w:p w14:paraId="7B75DF2A" w14:textId="77777777" w:rsidR="007817D6" w:rsidRDefault="007817D6" w:rsidP="00295C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FF40AC" w14:textId="77777777" w:rsidR="007817D6" w:rsidRDefault="007817D6" w:rsidP="00295CA0">
            <w:pPr>
              <w:pStyle w:val="CRCoverPage"/>
              <w:spacing w:after="0"/>
              <w:ind w:left="99"/>
              <w:rPr>
                <w:noProof/>
              </w:rPr>
            </w:pPr>
            <w:r>
              <w:rPr>
                <w:noProof/>
              </w:rPr>
              <w:t xml:space="preserve">TS/TR ... CR ... </w:t>
            </w:r>
          </w:p>
        </w:tc>
      </w:tr>
      <w:tr w:rsidR="007817D6" w14:paraId="1EE760B4" w14:textId="77777777" w:rsidTr="00295CA0">
        <w:tc>
          <w:tcPr>
            <w:tcW w:w="2694" w:type="dxa"/>
            <w:gridSpan w:val="2"/>
            <w:tcBorders>
              <w:left w:val="single" w:sz="4" w:space="0" w:color="auto"/>
            </w:tcBorders>
          </w:tcPr>
          <w:p w14:paraId="7BA70995" w14:textId="77777777" w:rsidR="007817D6" w:rsidRDefault="007817D6" w:rsidP="00295C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7985B" w14:textId="77777777" w:rsidR="007817D6" w:rsidRDefault="007817D6" w:rsidP="00295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CC562" w14:textId="77777777" w:rsidR="007817D6" w:rsidRDefault="007817D6" w:rsidP="00295CA0">
            <w:pPr>
              <w:pStyle w:val="CRCoverPage"/>
              <w:spacing w:after="0"/>
              <w:jc w:val="center"/>
              <w:rPr>
                <w:b/>
                <w:caps/>
                <w:noProof/>
              </w:rPr>
            </w:pPr>
          </w:p>
        </w:tc>
        <w:tc>
          <w:tcPr>
            <w:tcW w:w="2977" w:type="dxa"/>
            <w:gridSpan w:val="4"/>
          </w:tcPr>
          <w:p w14:paraId="08FD10C7" w14:textId="77777777" w:rsidR="007817D6" w:rsidRDefault="007817D6" w:rsidP="00295C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96367" w14:textId="77777777" w:rsidR="007817D6" w:rsidRDefault="007817D6" w:rsidP="00295CA0">
            <w:pPr>
              <w:pStyle w:val="CRCoverPage"/>
              <w:spacing w:after="0"/>
              <w:ind w:left="99"/>
              <w:rPr>
                <w:noProof/>
              </w:rPr>
            </w:pPr>
            <w:r>
              <w:rPr>
                <w:noProof/>
              </w:rPr>
              <w:t xml:space="preserve">TS/TR ... CR ... </w:t>
            </w:r>
          </w:p>
        </w:tc>
      </w:tr>
      <w:tr w:rsidR="007817D6" w14:paraId="3D00F1A5" w14:textId="77777777" w:rsidTr="00295CA0">
        <w:tc>
          <w:tcPr>
            <w:tcW w:w="2694" w:type="dxa"/>
            <w:gridSpan w:val="2"/>
            <w:tcBorders>
              <w:left w:val="single" w:sz="4" w:space="0" w:color="auto"/>
            </w:tcBorders>
          </w:tcPr>
          <w:p w14:paraId="2D759DA7" w14:textId="77777777" w:rsidR="007817D6" w:rsidRDefault="007817D6" w:rsidP="00295C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DD55B" w14:textId="77777777" w:rsidR="007817D6" w:rsidRDefault="007817D6" w:rsidP="00295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EB4B0" w14:textId="77777777" w:rsidR="007817D6" w:rsidRDefault="007817D6" w:rsidP="00295CA0">
            <w:pPr>
              <w:pStyle w:val="CRCoverPage"/>
              <w:spacing w:after="0"/>
              <w:jc w:val="center"/>
              <w:rPr>
                <w:b/>
                <w:caps/>
                <w:noProof/>
              </w:rPr>
            </w:pPr>
          </w:p>
        </w:tc>
        <w:tc>
          <w:tcPr>
            <w:tcW w:w="2977" w:type="dxa"/>
            <w:gridSpan w:val="4"/>
          </w:tcPr>
          <w:p w14:paraId="7546995A" w14:textId="77777777" w:rsidR="007817D6" w:rsidRDefault="007817D6" w:rsidP="00295C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761499" w14:textId="77777777" w:rsidR="007817D6" w:rsidRDefault="007817D6" w:rsidP="00295CA0">
            <w:pPr>
              <w:pStyle w:val="CRCoverPage"/>
              <w:spacing w:after="0"/>
              <w:ind w:left="99"/>
              <w:rPr>
                <w:noProof/>
              </w:rPr>
            </w:pPr>
            <w:r>
              <w:rPr>
                <w:noProof/>
              </w:rPr>
              <w:t xml:space="preserve">TS/TR ... CR ... </w:t>
            </w:r>
          </w:p>
        </w:tc>
      </w:tr>
      <w:tr w:rsidR="007817D6" w14:paraId="63970EF5" w14:textId="77777777" w:rsidTr="00295CA0">
        <w:tc>
          <w:tcPr>
            <w:tcW w:w="2694" w:type="dxa"/>
            <w:gridSpan w:val="2"/>
            <w:tcBorders>
              <w:left w:val="single" w:sz="4" w:space="0" w:color="auto"/>
            </w:tcBorders>
          </w:tcPr>
          <w:p w14:paraId="68432C64" w14:textId="77777777" w:rsidR="007817D6" w:rsidRDefault="007817D6" w:rsidP="00295CA0">
            <w:pPr>
              <w:pStyle w:val="CRCoverPage"/>
              <w:spacing w:after="0"/>
              <w:rPr>
                <w:b/>
                <w:i/>
                <w:noProof/>
              </w:rPr>
            </w:pPr>
          </w:p>
        </w:tc>
        <w:tc>
          <w:tcPr>
            <w:tcW w:w="6946" w:type="dxa"/>
            <w:gridSpan w:val="9"/>
            <w:tcBorders>
              <w:right w:val="single" w:sz="4" w:space="0" w:color="auto"/>
            </w:tcBorders>
          </w:tcPr>
          <w:p w14:paraId="740AF648" w14:textId="77777777" w:rsidR="007817D6" w:rsidRDefault="007817D6" w:rsidP="00295CA0">
            <w:pPr>
              <w:pStyle w:val="CRCoverPage"/>
              <w:spacing w:after="0"/>
              <w:rPr>
                <w:noProof/>
              </w:rPr>
            </w:pPr>
          </w:p>
        </w:tc>
      </w:tr>
      <w:tr w:rsidR="007817D6" w14:paraId="156EB0AA" w14:textId="77777777" w:rsidTr="00295CA0">
        <w:tc>
          <w:tcPr>
            <w:tcW w:w="2694" w:type="dxa"/>
            <w:gridSpan w:val="2"/>
            <w:tcBorders>
              <w:left w:val="single" w:sz="4" w:space="0" w:color="auto"/>
              <w:bottom w:val="single" w:sz="4" w:space="0" w:color="auto"/>
            </w:tcBorders>
          </w:tcPr>
          <w:p w14:paraId="3525AEF0" w14:textId="77777777" w:rsidR="007817D6" w:rsidRDefault="007817D6" w:rsidP="00295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4F02D" w14:textId="77777777" w:rsidR="007817D6" w:rsidRDefault="007817D6" w:rsidP="00295CA0">
            <w:pPr>
              <w:pStyle w:val="CRCoverPage"/>
              <w:spacing w:after="0"/>
              <w:ind w:left="100"/>
              <w:rPr>
                <w:noProof/>
              </w:rPr>
            </w:pPr>
          </w:p>
        </w:tc>
      </w:tr>
      <w:tr w:rsidR="007817D6" w:rsidRPr="008863B9" w14:paraId="0524BD2B" w14:textId="77777777" w:rsidTr="00295CA0">
        <w:tc>
          <w:tcPr>
            <w:tcW w:w="2694" w:type="dxa"/>
            <w:gridSpan w:val="2"/>
            <w:tcBorders>
              <w:top w:val="single" w:sz="4" w:space="0" w:color="auto"/>
              <w:bottom w:val="single" w:sz="4" w:space="0" w:color="auto"/>
            </w:tcBorders>
          </w:tcPr>
          <w:p w14:paraId="527C13B8" w14:textId="77777777" w:rsidR="007817D6" w:rsidRPr="008863B9" w:rsidRDefault="007817D6" w:rsidP="00295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D5FE5" w14:textId="77777777" w:rsidR="007817D6" w:rsidRPr="008863B9" w:rsidRDefault="007817D6" w:rsidP="00295CA0">
            <w:pPr>
              <w:pStyle w:val="CRCoverPage"/>
              <w:spacing w:after="0"/>
              <w:ind w:left="100"/>
              <w:rPr>
                <w:noProof/>
                <w:sz w:val="8"/>
                <w:szCs w:val="8"/>
              </w:rPr>
            </w:pPr>
          </w:p>
        </w:tc>
      </w:tr>
      <w:tr w:rsidR="007817D6" w14:paraId="70F0949A" w14:textId="77777777" w:rsidTr="00295CA0">
        <w:tc>
          <w:tcPr>
            <w:tcW w:w="2694" w:type="dxa"/>
            <w:gridSpan w:val="2"/>
            <w:tcBorders>
              <w:top w:val="single" w:sz="4" w:space="0" w:color="auto"/>
              <w:left w:val="single" w:sz="4" w:space="0" w:color="auto"/>
              <w:bottom w:val="single" w:sz="4" w:space="0" w:color="auto"/>
            </w:tcBorders>
          </w:tcPr>
          <w:p w14:paraId="6D79E087" w14:textId="77777777" w:rsidR="007817D6" w:rsidRDefault="007817D6" w:rsidP="00295C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786F0" w14:textId="77777777" w:rsidR="007817D6" w:rsidRDefault="007817D6" w:rsidP="00295CA0">
            <w:pPr>
              <w:pStyle w:val="CRCoverPage"/>
              <w:spacing w:after="0"/>
              <w:ind w:left="100"/>
              <w:rPr>
                <w:noProof/>
              </w:rPr>
            </w:pPr>
          </w:p>
        </w:tc>
      </w:tr>
    </w:tbl>
    <w:p w14:paraId="11A94FB0" w14:textId="77777777" w:rsidR="001E41F3" w:rsidRDefault="001E41F3">
      <w:pPr>
        <w:pStyle w:val="CRCoverPage"/>
        <w:spacing w:after="0"/>
        <w:rPr>
          <w:noProof/>
          <w:sz w:val="8"/>
          <w:szCs w:val="8"/>
        </w:rPr>
      </w:pPr>
    </w:p>
    <w:p w14:paraId="2762BD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45926" w:rsidRPr="009E0C93" w14:paraId="07395F1E" w14:textId="77777777" w:rsidTr="00467394">
        <w:trPr>
          <w:jc w:val="center"/>
        </w:trPr>
        <w:tc>
          <w:tcPr>
            <w:tcW w:w="9857" w:type="dxa"/>
            <w:shd w:val="clear" w:color="auto" w:fill="FDE9D9"/>
            <w:vAlign w:val="center"/>
          </w:tcPr>
          <w:p w14:paraId="120C9193" w14:textId="77777777" w:rsidR="00845926" w:rsidRPr="009E0C93" w:rsidRDefault="00845926" w:rsidP="00467394">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tbl>
    <w:p w14:paraId="31D5E418" w14:textId="77777777" w:rsidR="00414357" w:rsidRPr="008D4A93" w:rsidRDefault="00414357" w:rsidP="00414357">
      <w:pPr>
        <w:pStyle w:val="3"/>
        <w:rPr>
          <w:lang w:eastAsia="ko-KR"/>
        </w:rPr>
      </w:pPr>
      <w:bookmarkStart w:id="5" w:name="_Toc12616331"/>
      <w:bookmarkStart w:id="6" w:name="_Toc20425880"/>
      <w:bookmarkStart w:id="7" w:name="_Toc29321276"/>
      <w:bookmarkEnd w:id="3"/>
      <w:bookmarkEnd w:id="4"/>
      <w:r w:rsidRPr="008D4A93">
        <w:rPr>
          <w:lang w:eastAsia="ko-KR"/>
        </w:rPr>
        <w:t>5.1.2</w:t>
      </w:r>
      <w:r w:rsidRPr="008D4A93">
        <w:rPr>
          <w:lang w:eastAsia="ko-KR"/>
        </w:rPr>
        <w:tab/>
        <w:t>PDCP entity re-establishment</w:t>
      </w:r>
      <w:bookmarkEnd w:id="5"/>
    </w:p>
    <w:p w14:paraId="759C3925" w14:textId="104B64E1" w:rsidR="00414357" w:rsidRPr="008D4A93" w:rsidRDefault="00414357" w:rsidP="00414357">
      <w:pPr>
        <w:rPr>
          <w:lang w:eastAsia="ko-KR"/>
        </w:rPr>
      </w:pPr>
      <w:r w:rsidRPr="008D4A93">
        <w:t>When upper layers request a PDCP entity re-establishment</w:t>
      </w:r>
      <w:r w:rsidRPr="008D4A93">
        <w:rPr>
          <w:lang w:eastAsia="ko-KR"/>
        </w:rPr>
        <w:t>, the UE shall additionally perform once the procedures described in this clause. After performing the procedures in this clause, the UE shall follow the procedures in clause 5.2.</w:t>
      </w:r>
      <w:ins w:id="8" w:author="Zhongda Du" w:date="2020-04-06T14:48:00Z">
        <w:r w:rsidR="00F5322B">
          <w:rPr>
            <w:lang w:eastAsia="ko-KR"/>
          </w:rPr>
          <w:t xml:space="preserve"> UE’s behaviour</w:t>
        </w:r>
      </w:ins>
      <w:ins w:id="9" w:author="Zhongda Du" w:date="2020-04-06T14:53:00Z">
        <w:r w:rsidR="00C7642B">
          <w:rPr>
            <w:lang w:eastAsia="ko-KR"/>
          </w:rPr>
          <w:t xml:space="preserve"> </w:t>
        </w:r>
      </w:ins>
      <w:ins w:id="10" w:author="Zhongda Du" w:date="2020-04-06T14:55:00Z">
        <w:r w:rsidR="00C7642B">
          <w:rPr>
            <w:lang w:eastAsia="ko-KR"/>
          </w:rPr>
          <w:t>on</w:t>
        </w:r>
      </w:ins>
      <w:ins w:id="11" w:author="Zhongda Du" w:date="2020-04-06T14:48:00Z">
        <w:r w:rsidR="00F5322B">
          <w:rPr>
            <w:lang w:eastAsia="ko-KR"/>
          </w:rPr>
          <w:t xml:space="preserve"> AM DRB, UM DRB and SRB is applicable for both </w:t>
        </w:r>
        <w:proofErr w:type="spellStart"/>
        <w:r w:rsidR="00F5322B">
          <w:rPr>
            <w:lang w:eastAsia="ko-KR"/>
          </w:rPr>
          <w:t>Uu</w:t>
        </w:r>
        <w:proofErr w:type="spellEnd"/>
        <w:r w:rsidR="00F5322B">
          <w:rPr>
            <w:lang w:eastAsia="ko-KR"/>
          </w:rPr>
          <w:t xml:space="preserve"> and </w:t>
        </w:r>
        <w:proofErr w:type="spellStart"/>
        <w:r w:rsidR="00F5322B">
          <w:rPr>
            <w:lang w:eastAsia="ko-KR"/>
          </w:rPr>
          <w:t>sidelink</w:t>
        </w:r>
        <w:proofErr w:type="spellEnd"/>
        <w:r w:rsidR="00F5322B">
          <w:rPr>
            <w:lang w:eastAsia="ko-KR"/>
          </w:rPr>
          <w:t xml:space="preserve"> interface unless s</w:t>
        </w:r>
      </w:ins>
      <w:ins w:id="12" w:author="Zhongda Du" w:date="2020-04-06T14:49:00Z">
        <w:r w:rsidR="00F5322B">
          <w:rPr>
            <w:lang w:eastAsia="ko-KR"/>
          </w:rPr>
          <w:t>pecified otherwise.</w:t>
        </w:r>
      </w:ins>
      <w:ins w:id="13" w:author="Zhongda Du" w:date="2020-04-06T14:54:00Z">
        <w:r w:rsidR="00B75213">
          <w:rPr>
            <w:lang w:eastAsia="ko-KR"/>
          </w:rPr>
          <w:t xml:space="preserve"> EHC protocol is not applicable for </w:t>
        </w:r>
        <w:proofErr w:type="spellStart"/>
        <w:r w:rsidR="00B75213">
          <w:rPr>
            <w:lang w:eastAsia="ko-KR"/>
          </w:rPr>
          <w:t>sidelink</w:t>
        </w:r>
        <w:proofErr w:type="spellEnd"/>
        <w:r w:rsidR="00B75213">
          <w:rPr>
            <w:lang w:eastAsia="ko-KR"/>
          </w:rPr>
          <w:t>.</w:t>
        </w:r>
      </w:ins>
    </w:p>
    <w:p w14:paraId="054924C6" w14:textId="77777777" w:rsidR="00414357" w:rsidRPr="008D4A93" w:rsidRDefault="00414357" w:rsidP="00414357">
      <w:pPr>
        <w:rPr>
          <w:lang w:eastAsia="ko-KR"/>
        </w:rPr>
      </w:pPr>
      <w:r w:rsidRPr="008D4A93">
        <w:t xml:space="preserve">When upper layers request a PDCP entity re-establishment, </w:t>
      </w:r>
      <w:r w:rsidRPr="008D4A93">
        <w:rPr>
          <w:lang w:eastAsia="ko-KR"/>
        </w:rPr>
        <w:t xml:space="preserve">the </w:t>
      </w:r>
      <w:r w:rsidRPr="008D4A93">
        <w:t>transmitting PDCP entity shall</w:t>
      </w:r>
      <w:r w:rsidRPr="008D4A93">
        <w:rPr>
          <w:lang w:eastAsia="ko-KR"/>
        </w:rPr>
        <w:t>:</w:t>
      </w:r>
    </w:p>
    <w:p w14:paraId="62147BCC" w14:textId="49F97E9A" w:rsidR="00414357" w:rsidRPr="008D4A93" w:rsidRDefault="00414357" w:rsidP="00414357">
      <w:pPr>
        <w:pStyle w:val="B1"/>
        <w:rPr>
          <w:lang w:eastAsia="ko-KR"/>
        </w:rPr>
      </w:pPr>
      <w:r w:rsidRPr="008D4A93">
        <w:rPr>
          <w:lang w:eastAsia="ko-KR"/>
        </w:rPr>
        <w:t>-</w:t>
      </w:r>
      <w:r w:rsidRPr="008D4A93">
        <w:rPr>
          <w:lang w:eastAsia="ko-KR"/>
        </w:rPr>
        <w:tab/>
      </w:r>
      <w:r w:rsidRPr="008D4A93">
        <w:t xml:space="preserve">for UM DRBs </w:t>
      </w:r>
      <w:r w:rsidRPr="008D4A93">
        <w:rPr>
          <w:lang w:eastAsia="ko-KR"/>
        </w:rPr>
        <w:t>and AM DRBs</w:t>
      </w:r>
      <w:r w:rsidRPr="008D4A93">
        <w:t>,</w:t>
      </w:r>
      <w:r w:rsidRPr="008D4A93">
        <w:rPr>
          <w:lang w:eastAsia="ko-KR"/>
        </w:rPr>
        <w:t xml:space="preserve"> reset the ROHC protocol for uplink and start with an IR state in U-mode (as defined in </w:t>
      </w:r>
      <w:r w:rsidRPr="008D4A93">
        <w:t>RFC 3095</w:t>
      </w:r>
      <w:r w:rsidRPr="008D4A93">
        <w:rPr>
          <w:lang w:eastAsia="ko-KR"/>
        </w:rPr>
        <w:t xml:space="preserve"> [8] and </w:t>
      </w:r>
      <w:r w:rsidRPr="008D4A93">
        <w:t>RFC 4815</w:t>
      </w:r>
      <w:r w:rsidRPr="008D4A93">
        <w:rPr>
          <w:lang w:eastAsia="ko-KR"/>
        </w:rPr>
        <w:t xml:space="preserve"> [9]) if </w:t>
      </w:r>
      <w:proofErr w:type="spellStart"/>
      <w:r w:rsidRPr="008D4A93">
        <w:rPr>
          <w:i/>
          <w:lang w:eastAsia="ko-KR"/>
        </w:rPr>
        <w:t>drb-ContinueROHC</w:t>
      </w:r>
      <w:proofErr w:type="spellEnd"/>
      <w:r w:rsidRPr="008D4A93">
        <w:rPr>
          <w:lang w:eastAsia="ko-KR"/>
        </w:rPr>
        <w:t xml:space="preserve"> is not configured in </w:t>
      </w:r>
      <w:r w:rsidRPr="008D4A93">
        <w:t>TS 38.331</w:t>
      </w:r>
      <w:r w:rsidRPr="008D4A93">
        <w:rPr>
          <w:lang w:eastAsia="ko-KR"/>
        </w:rPr>
        <w:t xml:space="preserve"> [3];</w:t>
      </w:r>
    </w:p>
    <w:p w14:paraId="46DE1FF8" w14:textId="74BACBE3" w:rsidR="00414357" w:rsidRPr="008D4A93" w:rsidRDefault="00414357" w:rsidP="00414357">
      <w:pPr>
        <w:pStyle w:val="B1"/>
        <w:rPr>
          <w:lang w:eastAsia="ko-KR"/>
        </w:rPr>
      </w:pPr>
      <w:r w:rsidRPr="008D4A93">
        <w:rPr>
          <w:lang w:eastAsia="ko-KR"/>
        </w:rPr>
        <w:t>-</w:t>
      </w:r>
      <w:r w:rsidRPr="008D4A93">
        <w:rPr>
          <w:lang w:eastAsia="ko-KR"/>
        </w:rPr>
        <w:tab/>
      </w:r>
      <w:r w:rsidRPr="008D4A93">
        <w:t xml:space="preserve">for UM DRBs </w:t>
      </w:r>
      <w:r w:rsidRPr="008D4A93">
        <w:rPr>
          <w:lang w:eastAsia="ko-KR"/>
        </w:rPr>
        <w:t>and AM DRBs</w:t>
      </w:r>
      <w:r w:rsidRPr="008D4A93">
        <w:t>,</w:t>
      </w:r>
      <w:r w:rsidRPr="008D4A93">
        <w:rPr>
          <w:lang w:eastAsia="ko-KR"/>
        </w:rPr>
        <w:t xml:space="preserve"> reset the EHC protocol for uplink if </w:t>
      </w:r>
      <w:proofErr w:type="spellStart"/>
      <w:r w:rsidRPr="008D4A93">
        <w:rPr>
          <w:i/>
          <w:lang w:eastAsia="ko-KR"/>
        </w:rPr>
        <w:t>drb</w:t>
      </w:r>
      <w:proofErr w:type="spellEnd"/>
      <w:r w:rsidRPr="008D4A93">
        <w:rPr>
          <w:i/>
          <w:lang w:eastAsia="ko-KR"/>
        </w:rPr>
        <w:t>-</w:t>
      </w:r>
      <w:proofErr w:type="spellStart"/>
      <w:r w:rsidRPr="008D4A93">
        <w:rPr>
          <w:i/>
          <w:lang w:eastAsia="ko-KR"/>
        </w:rPr>
        <w:t>ContinueEHC</w:t>
      </w:r>
      <w:proofErr w:type="spellEnd"/>
      <w:r w:rsidRPr="008D4A93">
        <w:rPr>
          <w:i/>
          <w:lang w:eastAsia="ko-KR"/>
        </w:rPr>
        <w:t>-UL</w:t>
      </w:r>
      <w:r w:rsidRPr="008D4A93">
        <w:rPr>
          <w:lang w:eastAsia="ko-KR"/>
        </w:rPr>
        <w:t xml:space="preserve"> is not configured in </w:t>
      </w:r>
      <w:r w:rsidRPr="008D4A93">
        <w:t>TS 38.331</w:t>
      </w:r>
      <w:r w:rsidRPr="008D4A93">
        <w:rPr>
          <w:lang w:eastAsia="ko-KR"/>
        </w:rPr>
        <w:t xml:space="preserve"> [3];</w:t>
      </w:r>
    </w:p>
    <w:p w14:paraId="527D4549" w14:textId="77777777" w:rsidR="00414357" w:rsidRPr="008D4A93" w:rsidRDefault="00414357" w:rsidP="00414357">
      <w:pPr>
        <w:pStyle w:val="B1"/>
        <w:rPr>
          <w:lang w:eastAsia="ko-KR"/>
        </w:rPr>
      </w:pPr>
      <w:r w:rsidRPr="008D4A93">
        <w:rPr>
          <w:lang w:eastAsia="ko-KR"/>
        </w:rPr>
        <w:t>-</w:t>
      </w:r>
      <w:r w:rsidRPr="008D4A93">
        <w:rPr>
          <w:lang w:eastAsia="ko-KR"/>
        </w:rPr>
        <w:tab/>
      </w:r>
      <w:r w:rsidRPr="008D4A93">
        <w:t xml:space="preserve">for UM DRBs and SRBs, </w:t>
      </w:r>
      <w:r w:rsidRPr="008D4A93">
        <w:rPr>
          <w:lang w:eastAsia="ko-KR"/>
        </w:rPr>
        <w:t>set TX_NEXT to the initial value;</w:t>
      </w:r>
    </w:p>
    <w:p w14:paraId="2AD7D358" w14:textId="77777777" w:rsidR="00414357" w:rsidRPr="008D4A93" w:rsidRDefault="00414357" w:rsidP="00414357">
      <w:pPr>
        <w:pStyle w:val="B1"/>
        <w:rPr>
          <w:lang w:eastAsia="ko-KR"/>
        </w:rPr>
      </w:pPr>
      <w:r w:rsidRPr="008D4A93">
        <w:rPr>
          <w:lang w:eastAsia="ko-KR"/>
        </w:rPr>
        <w:t>-</w:t>
      </w:r>
      <w:r w:rsidRPr="008D4A93">
        <w:rPr>
          <w:lang w:eastAsia="ko-KR"/>
        </w:rPr>
        <w:tab/>
        <w:t>for SRBs, discard all stored PDCP SDUs and PDCP PDUs;</w:t>
      </w:r>
    </w:p>
    <w:p w14:paraId="34D397EF" w14:textId="77777777" w:rsidR="00414357" w:rsidRPr="008D4A93" w:rsidRDefault="00414357" w:rsidP="00414357">
      <w:pPr>
        <w:pStyle w:val="B1"/>
        <w:rPr>
          <w:lang w:eastAsia="ko-KR"/>
        </w:rPr>
      </w:pPr>
      <w:r w:rsidRPr="008D4A93">
        <w:rPr>
          <w:lang w:eastAsia="ko-KR"/>
        </w:rPr>
        <w:t>-</w:t>
      </w:r>
      <w:r w:rsidRPr="008D4A93">
        <w:rPr>
          <w:lang w:eastAsia="ko-KR"/>
        </w:rPr>
        <w:tab/>
        <w:t>apply</w:t>
      </w:r>
      <w:r w:rsidRPr="008D4A93">
        <w:t xml:space="preserve"> the ciphering algorithm and key provided by upper layers during the PDCP entity re-establishment procedure</w:t>
      </w:r>
      <w:r w:rsidRPr="008D4A93">
        <w:rPr>
          <w:lang w:eastAsia="ko-KR"/>
        </w:rPr>
        <w:t>;</w:t>
      </w:r>
    </w:p>
    <w:p w14:paraId="347871CF" w14:textId="77777777" w:rsidR="00414357" w:rsidRPr="008D4A93" w:rsidRDefault="00414357" w:rsidP="00414357">
      <w:pPr>
        <w:pStyle w:val="B1"/>
        <w:rPr>
          <w:lang w:eastAsia="ko-KR"/>
        </w:rPr>
      </w:pPr>
      <w:r w:rsidRPr="008D4A93">
        <w:t>-</w:t>
      </w:r>
      <w:r w:rsidRPr="008D4A93">
        <w:tab/>
      </w:r>
      <w:r w:rsidRPr="008D4A93">
        <w:rPr>
          <w:lang w:eastAsia="ko-KR"/>
        </w:rPr>
        <w:t>apply</w:t>
      </w:r>
      <w:r w:rsidRPr="008D4A93">
        <w:t xml:space="preserve"> the integrity protection algorithm and key provided by upper layers during the PDCP entity re-establishment procedure;</w:t>
      </w:r>
    </w:p>
    <w:p w14:paraId="0BB2DEB4" w14:textId="77777777" w:rsidR="00414357" w:rsidRPr="008D4A93" w:rsidRDefault="00414357" w:rsidP="00414357">
      <w:pPr>
        <w:pStyle w:val="B1"/>
        <w:rPr>
          <w:lang w:eastAsia="ko-KR"/>
        </w:rPr>
      </w:pPr>
      <w:r w:rsidRPr="008D4A93">
        <w:rPr>
          <w:lang w:eastAsia="ko-KR"/>
        </w:rPr>
        <w:t>-</w:t>
      </w:r>
      <w:r w:rsidRPr="008D4A93">
        <w:rPr>
          <w:lang w:eastAsia="ko-KR"/>
        </w:rPr>
        <w:tab/>
        <w:t xml:space="preserve">for UM DRBs, for </w:t>
      </w:r>
      <w:r w:rsidRPr="008D4A93">
        <w:t xml:space="preserve">each PDCP SDU already associated with a PDCP </w:t>
      </w:r>
      <w:r w:rsidRPr="008D4A93">
        <w:rPr>
          <w:lang w:eastAsia="ko-KR"/>
        </w:rPr>
        <w:t>SN</w:t>
      </w:r>
      <w:r w:rsidRPr="008D4A93">
        <w:t xml:space="preserve"> but for which a corresponding PDU has not previously been submitted to lower layers, and;</w:t>
      </w:r>
    </w:p>
    <w:p w14:paraId="68166453" w14:textId="65D6BEC2" w:rsidR="00414357" w:rsidRPr="008D4A93" w:rsidRDefault="00414357" w:rsidP="00414357">
      <w:pPr>
        <w:pStyle w:val="B1"/>
        <w:rPr>
          <w:lang w:eastAsia="ko-KR"/>
        </w:rPr>
      </w:pPr>
      <w:r w:rsidRPr="008D4A93">
        <w:rPr>
          <w:lang w:eastAsia="ko-KR"/>
        </w:rPr>
        <w:t>-</w:t>
      </w:r>
      <w:r w:rsidRPr="008D4A93">
        <w:rPr>
          <w:lang w:eastAsia="ko-KR"/>
        </w:rPr>
        <w:tab/>
        <w:t xml:space="preserve">for suspended </w:t>
      </w:r>
      <w:proofErr w:type="spellStart"/>
      <w:ins w:id="14" w:author="Zhongda Du" w:date="2020-04-06T14:49:00Z">
        <w:r w:rsidR="00ED16DA">
          <w:rPr>
            <w:lang w:eastAsia="ko-KR"/>
          </w:rPr>
          <w:t>Uu</w:t>
        </w:r>
        <w:proofErr w:type="spellEnd"/>
        <w:r w:rsidR="00ED16DA">
          <w:rPr>
            <w:lang w:eastAsia="ko-KR"/>
          </w:rPr>
          <w:t xml:space="preserve"> </w:t>
        </w:r>
      </w:ins>
      <w:r w:rsidRPr="008D4A93">
        <w:rPr>
          <w:lang w:eastAsia="ko-KR"/>
        </w:rPr>
        <w:t>AM DRBs, from the first PDCP SDU for which the successful delivery of the corresponding PDCP Data PDU has not been confirmed by lower layers, for each PDCP SDU already associated with a PDCP SN:</w:t>
      </w:r>
    </w:p>
    <w:p w14:paraId="3E13A230" w14:textId="77777777" w:rsidR="00414357" w:rsidRPr="008D4A93" w:rsidRDefault="00414357" w:rsidP="00414357">
      <w:pPr>
        <w:pStyle w:val="B2"/>
        <w:rPr>
          <w:lang w:eastAsia="ko-KR"/>
        </w:rPr>
      </w:pPr>
      <w:r w:rsidRPr="008D4A93">
        <w:rPr>
          <w:lang w:eastAsia="ko-KR"/>
        </w:rPr>
        <w:t>-</w:t>
      </w:r>
      <w:r w:rsidRPr="008D4A93">
        <w:rPr>
          <w:lang w:eastAsia="ko-KR"/>
        </w:rPr>
        <w:tab/>
        <w:t>consider the PDCP SDUs as received from upper layer;</w:t>
      </w:r>
    </w:p>
    <w:p w14:paraId="1241E3B5" w14:textId="77777777" w:rsidR="00414357" w:rsidRPr="008D4A93" w:rsidRDefault="00414357" w:rsidP="00414357">
      <w:pPr>
        <w:pStyle w:val="B2"/>
        <w:rPr>
          <w:lang w:eastAsia="ko-KR"/>
        </w:rPr>
      </w:pPr>
      <w:r w:rsidRPr="008D4A93">
        <w:rPr>
          <w:lang w:eastAsia="ko-KR"/>
        </w:rPr>
        <w:t>-</w:t>
      </w:r>
      <w:r w:rsidRPr="008D4A93">
        <w:rPr>
          <w:lang w:eastAsia="ko-KR"/>
        </w:rPr>
        <w:tab/>
      </w:r>
      <w:r w:rsidRPr="008D4A93">
        <w:t>perform transmission</w:t>
      </w:r>
      <w:r w:rsidRPr="008D4A93">
        <w:rPr>
          <w:lang w:eastAsia="ko-KR"/>
        </w:rPr>
        <w:t xml:space="preserve"> of the PDCP SDUs </w:t>
      </w:r>
      <w:r w:rsidRPr="008D4A93">
        <w:t xml:space="preserve">in ascending order of the COUNT value associated to the </w:t>
      </w:r>
      <w:r w:rsidRPr="008D4A93">
        <w:rPr>
          <w:lang w:eastAsia="ko-KR"/>
        </w:rPr>
        <w:t xml:space="preserve">PDCP </w:t>
      </w:r>
      <w:r w:rsidRPr="008D4A93">
        <w:t xml:space="preserve">SDU prior to the PDCP re-establishment without </w:t>
      </w:r>
      <w:r w:rsidRPr="008D4A93">
        <w:rPr>
          <w:lang w:eastAsia="ko-KR"/>
        </w:rPr>
        <w:t>re</w:t>
      </w:r>
      <w:r w:rsidRPr="008D4A93">
        <w:t xml:space="preserve">starting the </w:t>
      </w:r>
      <w:proofErr w:type="spellStart"/>
      <w:r w:rsidRPr="008D4A93">
        <w:rPr>
          <w:i/>
        </w:rPr>
        <w:t>discardTimer</w:t>
      </w:r>
      <w:proofErr w:type="spellEnd"/>
      <w:r w:rsidRPr="008D4A93">
        <w:t>, as specified in clause 5.2.1</w:t>
      </w:r>
      <w:r w:rsidRPr="008D4A93">
        <w:rPr>
          <w:lang w:eastAsia="ko-KR"/>
        </w:rPr>
        <w:t>;</w:t>
      </w:r>
    </w:p>
    <w:p w14:paraId="04C9492F" w14:textId="77777777" w:rsidR="00414357" w:rsidRPr="008D4A93" w:rsidRDefault="00414357" w:rsidP="00414357">
      <w:pPr>
        <w:pStyle w:val="B1"/>
        <w:rPr>
          <w:lang w:eastAsia="ko-KR"/>
        </w:rPr>
      </w:pPr>
      <w:r w:rsidRPr="008D4A93">
        <w:rPr>
          <w:lang w:eastAsia="ko-KR"/>
        </w:rPr>
        <w:t>-</w:t>
      </w:r>
      <w:r w:rsidRPr="008D4A93">
        <w:rPr>
          <w:lang w:eastAsia="ko-KR"/>
        </w:rPr>
        <w:tab/>
        <w:t>for AM DRBs which were not suspended, from the first PDCP SDU for which the successful delivery of the corresponding PDCP Data PDU has not been confirmed by lower layers,</w:t>
      </w:r>
      <w:r w:rsidRPr="008D4A93">
        <w:t xml:space="preserve"> perform </w:t>
      </w:r>
      <w:r w:rsidRPr="008D4A93">
        <w:rPr>
          <w:lang w:eastAsia="ko-KR"/>
        </w:rPr>
        <w:t xml:space="preserve">retransmission or </w:t>
      </w:r>
      <w:r w:rsidRPr="008D4A93">
        <w:t>transmission</w:t>
      </w:r>
      <w:r w:rsidRPr="008D4A93">
        <w:rPr>
          <w:lang w:eastAsia="ko-KR"/>
        </w:rPr>
        <w:t xml:space="preserve"> of all the PDCP SDUs already associated with PDCP SNs </w:t>
      </w:r>
      <w:r w:rsidRPr="008D4A93">
        <w:t>in ascending order of the COUNT value</w:t>
      </w:r>
      <w:r w:rsidRPr="008D4A93">
        <w:rPr>
          <w:lang w:eastAsia="ko-KR"/>
        </w:rPr>
        <w:t xml:space="preserve">s </w:t>
      </w:r>
      <w:r w:rsidRPr="008D4A93">
        <w:t xml:space="preserve">associated to the </w:t>
      </w:r>
      <w:r w:rsidRPr="008D4A93">
        <w:rPr>
          <w:lang w:eastAsia="ko-KR"/>
        </w:rPr>
        <w:t xml:space="preserve">PDCP </w:t>
      </w:r>
      <w:r w:rsidRPr="008D4A93">
        <w:t xml:space="preserve">SDU prior to the PDCP entity re-establishment </w:t>
      </w:r>
      <w:r w:rsidRPr="008D4A93">
        <w:rPr>
          <w:lang w:eastAsia="ko-KR"/>
        </w:rPr>
        <w:t>as specified below:</w:t>
      </w:r>
    </w:p>
    <w:p w14:paraId="39094CEB" w14:textId="77777777" w:rsidR="00414357" w:rsidRPr="008D4A93" w:rsidRDefault="00414357" w:rsidP="00414357">
      <w:pPr>
        <w:pStyle w:val="B2"/>
        <w:rPr>
          <w:lang w:eastAsia="ko-KR"/>
        </w:rPr>
      </w:pPr>
      <w:r w:rsidRPr="008D4A93">
        <w:rPr>
          <w:lang w:eastAsia="ko-KR"/>
        </w:rPr>
        <w:lastRenderedPageBreak/>
        <w:t>-</w:t>
      </w:r>
      <w:r w:rsidRPr="008D4A93">
        <w:rPr>
          <w:lang w:eastAsia="ko-KR"/>
        </w:rPr>
        <w:tab/>
        <w:t>perform header compression of the PDCP SDU using ROHC as specified in the clause 5.7.4 and/or using EHC as specified in the clause 5.12.4;</w:t>
      </w:r>
    </w:p>
    <w:p w14:paraId="34D899BB" w14:textId="77777777" w:rsidR="00414357" w:rsidRPr="008D4A93" w:rsidRDefault="00414357" w:rsidP="00414357">
      <w:pPr>
        <w:pStyle w:val="B2"/>
        <w:rPr>
          <w:lang w:eastAsia="ko-KR"/>
        </w:rPr>
      </w:pPr>
      <w:r w:rsidRPr="008D4A93">
        <w:rPr>
          <w:lang w:eastAsia="ko-KR"/>
        </w:rPr>
        <w:t>-</w:t>
      </w:r>
      <w:r w:rsidRPr="008D4A93">
        <w:rPr>
          <w:lang w:eastAsia="ko-KR"/>
        </w:rPr>
        <w:tab/>
        <w:t>perform integrity protection and ciphering of the PDCP SDU using the COUNT value associated with this PDCP SDU as specified in the clause 5.9 and 5.8;</w:t>
      </w:r>
    </w:p>
    <w:p w14:paraId="748E63E9" w14:textId="77777777" w:rsidR="00414357" w:rsidRPr="008D4A93" w:rsidRDefault="00414357" w:rsidP="00414357">
      <w:pPr>
        <w:pStyle w:val="B2"/>
        <w:rPr>
          <w:lang w:eastAsia="ko-KR"/>
        </w:rPr>
      </w:pPr>
      <w:r w:rsidRPr="008D4A93">
        <w:rPr>
          <w:lang w:eastAsia="ko-KR"/>
        </w:rPr>
        <w:t>-</w:t>
      </w:r>
      <w:r w:rsidRPr="008D4A93">
        <w:rPr>
          <w:lang w:eastAsia="ko-KR"/>
        </w:rPr>
        <w:tab/>
        <w:t>submit the resulting PDCP Data PDU to lower layer, as specified in clause 5.2.1.</w:t>
      </w:r>
    </w:p>
    <w:p w14:paraId="159BDEB4" w14:textId="77777777" w:rsidR="00414357" w:rsidRPr="008D4A93" w:rsidRDefault="00414357" w:rsidP="00414357">
      <w:r w:rsidRPr="008D4A93">
        <w:t>When upper layers request a PDCP entity re-establishment, the receiving PDCP entity shall:</w:t>
      </w:r>
    </w:p>
    <w:p w14:paraId="17BB5903" w14:textId="77777777" w:rsidR="00414357" w:rsidRPr="008D4A93" w:rsidRDefault="00414357" w:rsidP="00414357">
      <w:pPr>
        <w:pStyle w:val="B1"/>
        <w:rPr>
          <w:lang w:eastAsia="ko-KR"/>
        </w:rPr>
      </w:pPr>
      <w:bookmarkStart w:id="15" w:name="Signet15"/>
      <w:bookmarkEnd w:id="15"/>
      <w:r w:rsidRPr="008D4A93">
        <w:rPr>
          <w:lang w:eastAsia="zh-CN"/>
        </w:rPr>
        <w:t>-</w:t>
      </w:r>
      <w:r w:rsidRPr="008D4A93">
        <w:rPr>
          <w:lang w:eastAsia="zh-CN"/>
        </w:rPr>
        <w:tab/>
      </w:r>
      <w:r w:rsidRPr="008D4A93">
        <w:rPr>
          <w:lang w:eastAsia="ko-KR"/>
        </w:rPr>
        <w:t>process the PDCP Data PDUs that are received from lower layers due to the re-establishment of the lower layers, as specified in the clause 5.2.2.1;</w:t>
      </w:r>
    </w:p>
    <w:p w14:paraId="095295B8" w14:textId="77777777" w:rsidR="00414357" w:rsidRPr="008D4A93" w:rsidRDefault="00414357" w:rsidP="00414357">
      <w:pPr>
        <w:pStyle w:val="B1"/>
        <w:rPr>
          <w:lang w:eastAsia="zh-CN"/>
        </w:rPr>
      </w:pPr>
      <w:r w:rsidRPr="008D4A93">
        <w:rPr>
          <w:lang w:eastAsia="zh-CN"/>
        </w:rPr>
        <w:t>-</w:t>
      </w:r>
      <w:r w:rsidRPr="008D4A93">
        <w:rPr>
          <w:lang w:eastAsia="zh-CN"/>
        </w:rPr>
        <w:tab/>
        <w:t>for SRBs, discard</w:t>
      </w:r>
      <w:r w:rsidRPr="008D4A93">
        <w:rPr>
          <w:lang w:eastAsia="ko-KR"/>
        </w:rPr>
        <w:t xml:space="preserve"> </w:t>
      </w:r>
      <w:r w:rsidRPr="008D4A93">
        <w:t>all stored PDCP SDUs and PDCP PDUs;</w:t>
      </w:r>
    </w:p>
    <w:p w14:paraId="40466E37" w14:textId="3B792693" w:rsidR="00414357" w:rsidRPr="008D4A93" w:rsidRDefault="00414357" w:rsidP="00414357">
      <w:pPr>
        <w:pStyle w:val="B1"/>
        <w:rPr>
          <w:lang w:eastAsia="ko-KR"/>
        </w:rPr>
      </w:pPr>
      <w:r w:rsidRPr="008D4A93">
        <w:rPr>
          <w:lang w:eastAsia="ko-KR"/>
        </w:rPr>
        <w:t>-</w:t>
      </w:r>
      <w:r w:rsidRPr="008D4A93">
        <w:rPr>
          <w:lang w:eastAsia="ko-KR"/>
        </w:rPr>
        <w:tab/>
        <w:t xml:space="preserve">for SRBs and UM DRBs, if </w:t>
      </w:r>
      <w:r w:rsidRPr="008D4A93">
        <w:rPr>
          <w:i/>
          <w:lang w:eastAsia="ko-KR"/>
        </w:rPr>
        <w:t>t-Reordering</w:t>
      </w:r>
      <w:r w:rsidRPr="008D4A93">
        <w:rPr>
          <w:lang w:eastAsia="ko-KR"/>
        </w:rPr>
        <w:t xml:space="preserve"> is running:</w:t>
      </w:r>
    </w:p>
    <w:p w14:paraId="68FEFA90" w14:textId="77777777" w:rsidR="00414357" w:rsidRPr="008D4A93" w:rsidRDefault="00414357" w:rsidP="00414357">
      <w:pPr>
        <w:pStyle w:val="B2"/>
        <w:rPr>
          <w:lang w:eastAsia="ko-KR"/>
        </w:rPr>
      </w:pPr>
      <w:r w:rsidRPr="008D4A93">
        <w:rPr>
          <w:lang w:eastAsia="ko-KR"/>
        </w:rPr>
        <w:t>-</w:t>
      </w:r>
      <w:r w:rsidRPr="008D4A93">
        <w:rPr>
          <w:lang w:eastAsia="ko-KR"/>
        </w:rPr>
        <w:tab/>
        <w:t xml:space="preserve">stop and reset </w:t>
      </w:r>
      <w:r w:rsidRPr="008D4A93">
        <w:rPr>
          <w:i/>
          <w:lang w:eastAsia="ko-KR"/>
        </w:rPr>
        <w:t>t-Reordering</w:t>
      </w:r>
      <w:r w:rsidRPr="008D4A93">
        <w:rPr>
          <w:lang w:eastAsia="ko-KR"/>
        </w:rPr>
        <w:t>;</w:t>
      </w:r>
    </w:p>
    <w:p w14:paraId="18DF4433" w14:textId="77777777" w:rsidR="00414357" w:rsidRPr="008D4A93" w:rsidRDefault="00414357" w:rsidP="00414357">
      <w:pPr>
        <w:pStyle w:val="B2"/>
        <w:rPr>
          <w:lang w:eastAsia="ko-KR"/>
        </w:rPr>
      </w:pPr>
      <w:r w:rsidRPr="008D4A93">
        <w:rPr>
          <w:lang w:eastAsia="ko-KR"/>
        </w:rPr>
        <w:t>-</w:t>
      </w:r>
      <w:r w:rsidRPr="008D4A93">
        <w:rPr>
          <w:lang w:eastAsia="ko-KR"/>
        </w:rPr>
        <w:tab/>
        <w:t>for UM DRBs, deliver all stored PDCP SDUs to the upper layers in ascending order of associated COUNT values after performing header decompression;</w:t>
      </w:r>
    </w:p>
    <w:p w14:paraId="484822DB" w14:textId="77777777" w:rsidR="00414357" w:rsidRPr="008D4A93" w:rsidRDefault="00414357" w:rsidP="00414357">
      <w:pPr>
        <w:pStyle w:val="B1"/>
        <w:rPr>
          <w:lang w:eastAsia="ko-KR"/>
        </w:rPr>
      </w:pPr>
      <w:r w:rsidRPr="008D4A93">
        <w:rPr>
          <w:lang w:eastAsia="ko-KR"/>
        </w:rPr>
        <w:t>-</w:t>
      </w:r>
      <w:r w:rsidRPr="008D4A93">
        <w:rPr>
          <w:lang w:eastAsia="ko-KR"/>
        </w:rPr>
        <w:tab/>
        <w:t xml:space="preserve">for AM DRBs, perform header decompression using ROHC for all stored PDCP SDUs if </w:t>
      </w:r>
      <w:proofErr w:type="spellStart"/>
      <w:r w:rsidRPr="008D4A93">
        <w:rPr>
          <w:i/>
          <w:lang w:eastAsia="ko-KR"/>
        </w:rPr>
        <w:t>drb-ContinueROHC</w:t>
      </w:r>
      <w:proofErr w:type="spellEnd"/>
      <w:r w:rsidRPr="008D4A93">
        <w:rPr>
          <w:lang w:eastAsia="ko-KR"/>
        </w:rPr>
        <w:t xml:space="preserve"> is not configured in </w:t>
      </w:r>
      <w:r w:rsidRPr="008D4A93">
        <w:t>TS 38.331</w:t>
      </w:r>
      <w:r w:rsidRPr="008D4A93">
        <w:rPr>
          <w:lang w:eastAsia="ko-KR"/>
        </w:rPr>
        <w:t xml:space="preserve"> [3];</w:t>
      </w:r>
    </w:p>
    <w:p w14:paraId="126E0C98" w14:textId="5AA65D85" w:rsidR="00414357" w:rsidRPr="008D4A93" w:rsidRDefault="00414357" w:rsidP="00414357">
      <w:pPr>
        <w:pStyle w:val="B1"/>
        <w:rPr>
          <w:lang w:eastAsia="ko-KR"/>
        </w:rPr>
      </w:pPr>
      <w:r w:rsidRPr="008D4A93">
        <w:rPr>
          <w:lang w:eastAsia="ko-KR"/>
        </w:rPr>
        <w:t>-</w:t>
      </w:r>
      <w:r w:rsidRPr="008D4A93">
        <w:rPr>
          <w:lang w:eastAsia="ko-KR"/>
        </w:rPr>
        <w:tab/>
        <w:t xml:space="preserve">for AM DRBs, perform header decompression using EHC for all stored PDCP SDUs if </w:t>
      </w:r>
      <w:proofErr w:type="spellStart"/>
      <w:r w:rsidRPr="008D4A93">
        <w:rPr>
          <w:i/>
          <w:lang w:eastAsia="ko-KR"/>
        </w:rPr>
        <w:t>drb</w:t>
      </w:r>
      <w:proofErr w:type="spellEnd"/>
      <w:r w:rsidRPr="008D4A93">
        <w:rPr>
          <w:i/>
          <w:lang w:eastAsia="ko-KR"/>
        </w:rPr>
        <w:t>-</w:t>
      </w:r>
      <w:proofErr w:type="spellStart"/>
      <w:r w:rsidRPr="008D4A93">
        <w:rPr>
          <w:i/>
          <w:lang w:eastAsia="ko-KR"/>
        </w:rPr>
        <w:t>ContinueEHC</w:t>
      </w:r>
      <w:proofErr w:type="spellEnd"/>
      <w:r w:rsidRPr="008D4A93">
        <w:rPr>
          <w:i/>
          <w:lang w:eastAsia="ko-KR"/>
        </w:rPr>
        <w:t>-DL</w:t>
      </w:r>
      <w:r w:rsidRPr="008D4A93">
        <w:rPr>
          <w:lang w:eastAsia="ko-KR"/>
        </w:rPr>
        <w:t xml:space="preserve"> is not configured in </w:t>
      </w:r>
      <w:r w:rsidRPr="008D4A93">
        <w:t>TS 38.331</w:t>
      </w:r>
      <w:r w:rsidRPr="008D4A93">
        <w:rPr>
          <w:lang w:eastAsia="ko-KR"/>
        </w:rPr>
        <w:t xml:space="preserve"> [3];</w:t>
      </w:r>
    </w:p>
    <w:p w14:paraId="22E5DF50" w14:textId="77777777" w:rsidR="00414357" w:rsidRPr="008D4A93" w:rsidRDefault="00414357" w:rsidP="00414357">
      <w:pPr>
        <w:pStyle w:val="B1"/>
      </w:pPr>
      <w:r w:rsidRPr="008D4A93">
        <w:t>-</w:t>
      </w:r>
      <w:r w:rsidRPr="008D4A93">
        <w:tab/>
        <w:t xml:space="preserve">for UM DRBs </w:t>
      </w:r>
      <w:r w:rsidRPr="008D4A93">
        <w:rPr>
          <w:lang w:eastAsia="ko-KR"/>
        </w:rPr>
        <w:t>and AM DRBs</w:t>
      </w:r>
      <w:r w:rsidRPr="008D4A93">
        <w:t xml:space="preserve">, reset the ROHC </w:t>
      </w:r>
      <w:r w:rsidRPr="008D4A93">
        <w:rPr>
          <w:lang w:eastAsia="ko-KR"/>
        </w:rPr>
        <w:t>protocol for downlink</w:t>
      </w:r>
      <w:r w:rsidRPr="008D4A93">
        <w:t xml:space="preserve"> and start with NC state in U-mode (as defined in RFC 3095 [8] and RFC 4815 [9])</w:t>
      </w:r>
      <w:r w:rsidRPr="008D4A93">
        <w:rPr>
          <w:lang w:eastAsia="ko-KR"/>
        </w:rPr>
        <w:t xml:space="preserve"> if </w:t>
      </w:r>
      <w:proofErr w:type="spellStart"/>
      <w:r w:rsidRPr="008D4A93">
        <w:rPr>
          <w:i/>
          <w:iCs/>
        </w:rPr>
        <w:t>drb-ContinueROHC</w:t>
      </w:r>
      <w:proofErr w:type="spellEnd"/>
      <w:r w:rsidRPr="008D4A93">
        <w:rPr>
          <w:lang w:eastAsia="ko-KR"/>
        </w:rPr>
        <w:t xml:space="preserve"> is not configured in </w:t>
      </w:r>
      <w:r w:rsidRPr="008D4A93">
        <w:t>TS 38.331</w:t>
      </w:r>
      <w:r w:rsidRPr="008D4A93">
        <w:rPr>
          <w:lang w:eastAsia="ko-KR"/>
        </w:rPr>
        <w:t xml:space="preserve"> [3]</w:t>
      </w:r>
      <w:r w:rsidRPr="008D4A93">
        <w:t>;</w:t>
      </w:r>
    </w:p>
    <w:p w14:paraId="67B4CD76" w14:textId="77777777" w:rsidR="00414357" w:rsidRPr="008D4A93" w:rsidRDefault="00414357" w:rsidP="00414357">
      <w:pPr>
        <w:pStyle w:val="B1"/>
      </w:pPr>
      <w:r w:rsidRPr="008D4A93">
        <w:rPr>
          <w:lang w:eastAsia="ko-KR"/>
        </w:rPr>
        <w:t>-</w:t>
      </w:r>
      <w:r w:rsidRPr="008D4A93">
        <w:rPr>
          <w:lang w:eastAsia="ko-KR"/>
        </w:rPr>
        <w:tab/>
      </w:r>
      <w:r w:rsidRPr="008D4A93">
        <w:t xml:space="preserve">for UM DRBs </w:t>
      </w:r>
      <w:r w:rsidRPr="008D4A93">
        <w:rPr>
          <w:lang w:eastAsia="ko-KR"/>
        </w:rPr>
        <w:t>and AM DRBs</w:t>
      </w:r>
      <w:r w:rsidRPr="008D4A93">
        <w:t>,</w:t>
      </w:r>
      <w:r w:rsidRPr="008D4A93">
        <w:rPr>
          <w:lang w:eastAsia="ko-KR"/>
        </w:rPr>
        <w:t xml:space="preserve"> reset the EHC protocol for downlink if </w:t>
      </w:r>
      <w:proofErr w:type="spellStart"/>
      <w:r w:rsidRPr="008D4A93">
        <w:rPr>
          <w:i/>
          <w:lang w:eastAsia="ko-KR"/>
        </w:rPr>
        <w:t>drb</w:t>
      </w:r>
      <w:proofErr w:type="spellEnd"/>
      <w:r w:rsidRPr="008D4A93">
        <w:rPr>
          <w:i/>
          <w:lang w:eastAsia="ko-KR"/>
        </w:rPr>
        <w:t>-</w:t>
      </w:r>
      <w:proofErr w:type="spellStart"/>
      <w:r w:rsidRPr="008D4A93">
        <w:rPr>
          <w:i/>
          <w:lang w:eastAsia="ko-KR"/>
        </w:rPr>
        <w:t>ContinueEHC</w:t>
      </w:r>
      <w:proofErr w:type="spellEnd"/>
      <w:r w:rsidRPr="008D4A93">
        <w:rPr>
          <w:i/>
          <w:lang w:eastAsia="ko-KR"/>
        </w:rPr>
        <w:t>-DL</w:t>
      </w:r>
      <w:r w:rsidRPr="008D4A93">
        <w:rPr>
          <w:lang w:eastAsia="ko-KR"/>
        </w:rPr>
        <w:t xml:space="preserve"> is not configured in </w:t>
      </w:r>
      <w:r w:rsidRPr="008D4A93">
        <w:t>TS 38.331</w:t>
      </w:r>
      <w:r w:rsidRPr="008D4A93">
        <w:rPr>
          <w:lang w:eastAsia="ko-KR"/>
        </w:rPr>
        <w:t xml:space="preserve"> [3];</w:t>
      </w:r>
    </w:p>
    <w:p w14:paraId="1E3B1A0F" w14:textId="77777777" w:rsidR="00414357" w:rsidRPr="008D4A93" w:rsidRDefault="00414357" w:rsidP="00414357">
      <w:pPr>
        <w:pStyle w:val="B1"/>
        <w:rPr>
          <w:lang w:eastAsia="ko-KR"/>
        </w:rPr>
      </w:pPr>
      <w:r w:rsidRPr="008D4A93">
        <w:t>-</w:t>
      </w:r>
      <w:r w:rsidRPr="008D4A93">
        <w:tab/>
        <w:t xml:space="preserve">for UM DRBs and SRBs, set RX_NEXT and RX_DELIV to </w:t>
      </w:r>
      <w:r w:rsidRPr="008D4A93">
        <w:rPr>
          <w:lang w:eastAsia="ko-KR"/>
        </w:rPr>
        <w:t>the initial value</w:t>
      </w:r>
      <w:r w:rsidRPr="008D4A93">
        <w:t>;</w:t>
      </w:r>
    </w:p>
    <w:p w14:paraId="5C638465" w14:textId="77777777" w:rsidR="00414357" w:rsidRPr="008D4A93" w:rsidRDefault="00414357" w:rsidP="00414357">
      <w:pPr>
        <w:pStyle w:val="B1"/>
      </w:pPr>
      <w:r w:rsidRPr="008D4A93">
        <w:rPr>
          <w:lang w:eastAsia="ko-KR"/>
        </w:rPr>
        <w:t>-</w:t>
      </w:r>
      <w:r w:rsidRPr="008D4A93">
        <w:rPr>
          <w:lang w:eastAsia="ko-KR"/>
        </w:rPr>
        <w:tab/>
        <w:t>apply</w:t>
      </w:r>
      <w:r w:rsidRPr="008D4A93">
        <w:t xml:space="preserve"> the ciphering algorithm and key provided by upper layers during the PDCP entity re-establishment procedure;</w:t>
      </w:r>
    </w:p>
    <w:p w14:paraId="70DAF373" w14:textId="77777777" w:rsidR="00414357" w:rsidRPr="008D4A93" w:rsidRDefault="00414357" w:rsidP="00414357">
      <w:pPr>
        <w:pStyle w:val="B1"/>
      </w:pPr>
      <w:r w:rsidRPr="008D4A93">
        <w:t>-</w:t>
      </w:r>
      <w:r w:rsidRPr="008D4A93">
        <w:tab/>
      </w:r>
      <w:r w:rsidRPr="008D4A93">
        <w:rPr>
          <w:lang w:eastAsia="ko-KR"/>
        </w:rPr>
        <w:t>apply</w:t>
      </w:r>
      <w:r w:rsidRPr="008D4A93">
        <w:t xml:space="preserve"> the integrity protection algorithm and key provided by upper layers during the PDCP entity re-establishment procedure.</w:t>
      </w:r>
    </w:p>
    <w:bookmarkEnd w:id="6"/>
    <w:bookmarkEnd w:id="7"/>
    <w:p w14:paraId="7A1C687D" w14:textId="77777777" w:rsidR="00845926" w:rsidRDefault="00845926" w:rsidP="00845926">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252FC" w:rsidRPr="009E0C93" w14:paraId="6B8ED6EE" w14:textId="77777777" w:rsidTr="00F83BF7">
        <w:trPr>
          <w:jc w:val="center"/>
        </w:trPr>
        <w:tc>
          <w:tcPr>
            <w:tcW w:w="9857" w:type="dxa"/>
            <w:shd w:val="clear" w:color="auto" w:fill="FDE9D9"/>
            <w:vAlign w:val="center"/>
          </w:tcPr>
          <w:p w14:paraId="40572E0F" w14:textId="6BB60667" w:rsidR="00E252FC" w:rsidRPr="009E0C93" w:rsidRDefault="005D2E4E" w:rsidP="005D2E4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00E252FC" w:rsidRPr="009E0C93">
              <w:rPr>
                <w:rFonts w:hint="eastAsia"/>
                <w:color w:val="FF0000"/>
                <w:sz w:val="28"/>
                <w:szCs w:val="28"/>
                <w:lang w:eastAsia="zh-CN"/>
              </w:rPr>
              <w:t xml:space="preserve">CHANGE </w:t>
            </w:r>
          </w:p>
        </w:tc>
      </w:tr>
    </w:tbl>
    <w:p w14:paraId="457D9C4E" w14:textId="77777777" w:rsidR="00DA060C" w:rsidRPr="008D4A93" w:rsidRDefault="00DA060C" w:rsidP="00DA060C">
      <w:pPr>
        <w:pStyle w:val="2"/>
      </w:pPr>
      <w:bookmarkStart w:id="16" w:name="_Toc12616355"/>
      <w:r w:rsidRPr="008D4A93">
        <w:lastRenderedPageBreak/>
        <w:t>5.8</w:t>
      </w:r>
      <w:r w:rsidRPr="008D4A93">
        <w:tab/>
        <w:t>Ciphering and deciphering</w:t>
      </w:r>
      <w:bookmarkEnd w:id="16"/>
    </w:p>
    <w:p w14:paraId="7EE23BF1" w14:textId="77777777" w:rsidR="00DA060C" w:rsidRPr="008D4A93" w:rsidRDefault="00DA060C" w:rsidP="00DA060C">
      <w:r w:rsidRPr="008D4A93">
        <w:t xml:space="preserve">The ciphering function includes both ciphering and deciphering and is performed in PDCP, if configured. The data unit that is ciphered is the MAC-I (see clause 6.3.4) and the data part of the PDCP </w:t>
      </w:r>
      <w:r w:rsidRPr="008D4A93">
        <w:rPr>
          <w:lang w:eastAsia="ko-KR"/>
        </w:rPr>
        <w:t>Data</w:t>
      </w:r>
      <w:r w:rsidRPr="008D4A93">
        <w:t xml:space="preserve"> PDU (see clause 6.3.3) except the SDAP header and the SDAP Control PDU if included in the PDCP </w:t>
      </w:r>
      <w:r w:rsidRPr="008D4A93">
        <w:rPr>
          <w:lang w:eastAsia="ko-KR"/>
        </w:rPr>
        <w:t>S</w:t>
      </w:r>
      <w:r w:rsidRPr="008D4A93">
        <w:t>DU. The ciphering is not applicable to PDCP Control PDUs.</w:t>
      </w:r>
    </w:p>
    <w:p w14:paraId="48229B10" w14:textId="77777777" w:rsidR="00DA060C" w:rsidRPr="008D4A93" w:rsidRDefault="00DA060C" w:rsidP="00DA060C">
      <w:pPr>
        <w:rPr>
          <w:lang w:eastAsia="ko-KR"/>
        </w:rPr>
      </w:pPr>
      <w:r w:rsidRPr="008D4A93">
        <w:rPr>
          <w:lang w:eastAsia="zh-CN"/>
        </w:rPr>
        <w:t>For downlink and uplink,</w:t>
      </w:r>
      <w:r w:rsidRPr="008D4A93">
        <w:t xml:space="preserve"> the ciphering algorithm and key to be used by the PDCP entity are configured by upper layers TS 38.331 [3] and the ciphering method shall be applied as specified in TS 33.501 [6].</w:t>
      </w:r>
    </w:p>
    <w:p w14:paraId="72A3A13B" w14:textId="77777777" w:rsidR="00DA060C" w:rsidRPr="008D4A93" w:rsidRDefault="00DA060C" w:rsidP="00DA060C">
      <w:pPr>
        <w:rPr>
          <w:b/>
          <w:bCs/>
          <w:szCs w:val="22"/>
        </w:rPr>
      </w:pPr>
      <w:r w:rsidRPr="008D4A93">
        <w:t>The ciphering function is activated/suspended/resumed by upper layers TS 38.331 [3]. When</w:t>
      </w:r>
      <w:r w:rsidRPr="008D4A93">
        <w:rPr>
          <w:szCs w:val="22"/>
        </w:rPr>
        <w:t xml:space="preserve"> security is activated and not suspended, the ciphering function shall be appl</w:t>
      </w:r>
      <w:r w:rsidRPr="008D4A93">
        <w:t xml:space="preserve">ied to all PDCP </w:t>
      </w:r>
      <w:r w:rsidRPr="008D4A93">
        <w:rPr>
          <w:lang w:eastAsia="ko-KR"/>
        </w:rPr>
        <w:t>Data</w:t>
      </w:r>
      <w:r w:rsidRPr="008D4A93">
        <w:t xml:space="preserve"> PDUs indicated by upper layers TS 38.331 [3] for the downlink, the uplink</w:t>
      </w:r>
      <w:r w:rsidRPr="008D4A93">
        <w:rPr>
          <w:lang w:eastAsia="zh-CN"/>
        </w:rPr>
        <w:t xml:space="preserve"> and the </w:t>
      </w:r>
      <w:proofErr w:type="spellStart"/>
      <w:r w:rsidRPr="008D4A93">
        <w:rPr>
          <w:lang w:eastAsia="zh-CN"/>
        </w:rPr>
        <w:t>sidelink</w:t>
      </w:r>
      <w:proofErr w:type="spellEnd"/>
      <w:r w:rsidRPr="008D4A93">
        <w:t>, respectively</w:t>
      </w:r>
      <w:r w:rsidRPr="008D4A93">
        <w:rPr>
          <w:szCs w:val="22"/>
        </w:rPr>
        <w:t>.</w:t>
      </w:r>
    </w:p>
    <w:p w14:paraId="0A6D4E45" w14:textId="77777777" w:rsidR="00DA060C" w:rsidRPr="008D4A93" w:rsidRDefault="00DA060C" w:rsidP="00DA060C">
      <w:pPr>
        <w:rPr>
          <w:rFonts w:eastAsia="Malgun Gothic"/>
          <w:lang w:eastAsia="ko-KR"/>
        </w:rPr>
      </w:pPr>
      <w:r w:rsidRPr="008D4A93">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1E606E08" w14:textId="77777777" w:rsidR="00DA060C" w:rsidRPr="008D4A93" w:rsidRDefault="00DA060C" w:rsidP="00DA060C">
      <w:r w:rsidRPr="008D4A93">
        <w:rPr>
          <w:lang w:eastAsia="zh-CN"/>
        </w:rPr>
        <w:t>For downlink and uplink ciphering and deciphering, t</w:t>
      </w:r>
      <w:r w:rsidRPr="008D4A93">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7469EEE3" w14:textId="77777777" w:rsidR="00DA060C" w:rsidRPr="008D4A93" w:rsidRDefault="00DA060C" w:rsidP="00DA060C">
      <w:pPr>
        <w:pStyle w:val="B1"/>
      </w:pPr>
      <w:r w:rsidRPr="008D4A93">
        <w:t>-</w:t>
      </w:r>
      <w:r w:rsidRPr="008D4A93">
        <w:tab/>
        <w:t>BEARER (defined as the radio bearer identifier in TS 33.501 [6]. It will use the value RB identity –1 as in TS 38.331 [3]);</w:t>
      </w:r>
    </w:p>
    <w:p w14:paraId="1EFE6D55" w14:textId="77777777" w:rsidR="00DA060C" w:rsidRPr="008D4A93" w:rsidRDefault="00DA060C" w:rsidP="00DA060C">
      <w:pPr>
        <w:pStyle w:val="B1"/>
        <w:rPr>
          <w:lang w:eastAsia="zh-CN"/>
        </w:rPr>
      </w:pPr>
      <w:r w:rsidRPr="008D4A93">
        <w:t>-</w:t>
      </w:r>
      <w:r w:rsidRPr="008D4A93">
        <w:tab/>
        <w:t xml:space="preserve">KEY (the ciphering keys for </w:t>
      </w:r>
      <w:r w:rsidRPr="008D4A93">
        <w:rPr>
          <w:bCs/>
        </w:rPr>
        <w:t xml:space="preserve">the control plane and for the user plane are </w:t>
      </w:r>
      <w:proofErr w:type="spellStart"/>
      <w:r w:rsidRPr="008D4A93">
        <w:t>K</w:t>
      </w:r>
      <w:r w:rsidRPr="008D4A93">
        <w:rPr>
          <w:vertAlign w:val="subscript"/>
        </w:rPr>
        <w:t>RRCenc</w:t>
      </w:r>
      <w:proofErr w:type="spellEnd"/>
      <w:r w:rsidRPr="008D4A93">
        <w:t xml:space="preserve"> and </w:t>
      </w:r>
      <w:proofErr w:type="spellStart"/>
      <w:r w:rsidRPr="008D4A93">
        <w:t>K</w:t>
      </w:r>
      <w:r w:rsidRPr="008D4A93">
        <w:rPr>
          <w:vertAlign w:val="subscript"/>
        </w:rPr>
        <w:t>UPenc</w:t>
      </w:r>
      <w:proofErr w:type="spellEnd"/>
      <w:r w:rsidRPr="008D4A93">
        <w:t>, respectively).</w:t>
      </w:r>
    </w:p>
    <w:p w14:paraId="21B51AE4" w14:textId="6AF8703A" w:rsidR="00DA060C" w:rsidRPr="008D4A93" w:rsidRDefault="00DA060C" w:rsidP="00DA060C">
      <w:r w:rsidRPr="006B5523">
        <w:rPr>
          <w:lang w:eastAsia="zh-CN"/>
        </w:rPr>
        <w:t xml:space="preserve">For NR </w:t>
      </w:r>
      <w:proofErr w:type="spellStart"/>
      <w:r w:rsidRPr="006B5523">
        <w:rPr>
          <w:lang w:eastAsia="zh-CN"/>
        </w:rPr>
        <w:t>sidelink</w:t>
      </w:r>
      <w:proofErr w:type="spellEnd"/>
      <w:r w:rsidRPr="006B5523">
        <w:rPr>
          <w:lang w:eastAsia="zh-CN"/>
        </w:rPr>
        <w:t xml:space="preserve"> communication, t</w:t>
      </w:r>
      <w:r w:rsidRPr="006B5523">
        <w:rPr>
          <w:lang w:eastAsia="ko-KR"/>
        </w:rPr>
        <w:t>he ciphering</w:t>
      </w:r>
      <w:r w:rsidR="0090578A">
        <w:rPr>
          <w:lang w:eastAsia="ko-KR"/>
        </w:rPr>
        <w:t xml:space="preserve"> </w:t>
      </w:r>
      <w:ins w:id="17" w:author="Zhongda Du" w:date="2020-04-06T15:07:00Z">
        <w:r w:rsidR="0090578A">
          <w:rPr>
            <w:lang w:eastAsia="ko-KR"/>
          </w:rPr>
          <w:t xml:space="preserve">and </w:t>
        </w:r>
        <w:proofErr w:type="spellStart"/>
        <w:r w:rsidR="0090578A">
          <w:rPr>
            <w:lang w:eastAsia="ko-KR"/>
          </w:rPr>
          <w:t>decipherin</w:t>
        </w:r>
      </w:ins>
      <w:proofErr w:type="spellEnd"/>
      <w:r w:rsidRPr="006B5523">
        <w:rPr>
          <w:lang w:eastAsia="ko-KR"/>
        </w:rPr>
        <w:t xml:space="preserve"> function</w:t>
      </w:r>
      <w:r w:rsidRPr="006B5523">
        <w:t xml:space="preserve"> as specified in </w:t>
      </w:r>
      <w:ins w:id="18" w:author="Zhongda Du" w:date="2020-04-06T15:17:00Z">
        <w:r w:rsidR="00912270" w:rsidRPr="00F83BF7">
          <w:rPr>
            <w:rFonts w:eastAsia="Malgun Gothic"/>
            <w:lang w:eastAsia="ko-KR"/>
          </w:rPr>
          <w:t xml:space="preserve">TS </w:t>
        </w:r>
        <w:r w:rsidR="00912270" w:rsidRPr="00F83BF7">
          <w:rPr>
            <w:lang w:eastAsia="zh-CN"/>
          </w:rPr>
          <w:t>33</w:t>
        </w:r>
        <w:r w:rsidR="00912270" w:rsidRPr="00F83BF7">
          <w:rPr>
            <w:lang w:eastAsia="ja-JP"/>
          </w:rPr>
          <w:t>.</w:t>
        </w:r>
        <w:r w:rsidR="00912270" w:rsidRPr="00F83BF7">
          <w:rPr>
            <w:lang w:eastAsia="zh-CN"/>
          </w:rPr>
          <w:t>536</w:t>
        </w:r>
        <w:r w:rsidR="00912270" w:rsidRPr="00F83BF7">
          <w:t xml:space="preserve"> [14]</w:t>
        </w:r>
      </w:ins>
      <w:del w:id="19" w:author="Zhongda Du" w:date="2020-04-06T15:17:00Z">
        <w:r w:rsidRPr="006B5523" w:rsidDel="00912270">
          <w:delText>TS 33.501 [6]</w:delText>
        </w:r>
      </w:del>
      <w:r w:rsidRPr="006B5523">
        <w:t xml:space="preserve"> is applied with KEY (</w:t>
      </w:r>
      <w:ins w:id="20" w:author="Zhongda Du" w:date="2020-04-06T15:11:00Z">
        <w:r w:rsidR="00DA1280">
          <w:t>NR</w:t>
        </w:r>
      </w:ins>
      <w:r w:rsidRPr="006B5523">
        <w:t>P</w:t>
      </w:r>
      <w:r w:rsidRPr="006B5523">
        <w:rPr>
          <w:lang w:eastAsia="zh-CN"/>
        </w:rPr>
        <w:t>E</w:t>
      </w:r>
      <w:r w:rsidRPr="006B5523">
        <w:t>K), COUNT, BEARER</w:t>
      </w:r>
      <w:ins w:id="21" w:author="Zhongda Du" w:date="2020-04-06T15:11:00Z">
        <w:r w:rsidR="00DA1280">
          <w:t xml:space="preserve"> </w:t>
        </w:r>
        <w:r w:rsidR="00DA1280" w:rsidRPr="00912270">
          <w:t>(</w:t>
        </w:r>
        <w:r w:rsidR="00DA1280" w:rsidRPr="00912270">
          <w:rPr>
            <w:rPrChange w:id="22" w:author="Zhongda Du" w:date="2020-04-06T15:17:00Z">
              <w:rPr>
                <w:i/>
              </w:rPr>
            </w:rPrChange>
          </w:rPr>
          <w:t xml:space="preserve">LSB 5 bits of LCID as </w:t>
        </w:r>
      </w:ins>
      <w:ins w:id="23" w:author="Zhongda Du" w:date="2020-04-06T15:17:00Z">
        <w:r w:rsidR="00912270" w:rsidRPr="00912270">
          <w:rPr>
            <w:rPrChange w:id="24" w:author="Zhongda Du" w:date="2020-04-06T15:17:00Z">
              <w:rPr>
                <w:i/>
              </w:rPr>
            </w:rPrChange>
          </w:rPr>
          <w:t xml:space="preserve">specified </w:t>
        </w:r>
      </w:ins>
      <w:ins w:id="25" w:author="Zhongda Du" w:date="2020-04-06T15:11:00Z">
        <w:r w:rsidR="00DA1280" w:rsidRPr="00912270">
          <w:rPr>
            <w:rPrChange w:id="26" w:author="Zhongda Du" w:date="2020-04-06T15:17:00Z">
              <w:rPr>
                <w:i/>
              </w:rPr>
            </w:rPrChange>
          </w:rPr>
          <w:t>in TS 38.321 [3]</w:t>
        </w:r>
        <w:r w:rsidR="00DA1280" w:rsidRPr="00912270">
          <w:t>)</w:t>
        </w:r>
      </w:ins>
      <w:r w:rsidRPr="006B5523">
        <w:t xml:space="preserve"> and DIRECTION </w:t>
      </w:r>
      <w:del w:id="27" w:author="Zhongda Du" w:date="2020-04-06T15:18:00Z">
        <w:r w:rsidRPr="006B5523" w:rsidDel="0076240E">
          <w:delText>(</w:delText>
        </w:r>
        <w:r w:rsidRPr="00F83BF7" w:rsidDel="0076240E">
          <w:rPr>
            <w:rFonts w:eastAsia="Malgun Gothic"/>
            <w:lang w:eastAsia="ko-KR"/>
          </w:rPr>
          <w:delText xml:space="preserve">which value shall be set is specified in TS </w:delText>
        </w:r>
        <w:r w:rsidRPr="00F83BF7" w:rsidDel="0076240E">
          <w:rPr>
            <w:lang w:eastAsia="zh-CN"/>
          </w:rPr>
          <w:delText>33</w:delText>
        </w:r>
        <w:r w:rsidRPr="00F83BF7" w:rsidDel="0076240E">
          <w:rPr>
            <w:lang w:eastAsia="ja-JP"/>
          </w:rPr>
          <w:delText>.</w:delText>
        </w:r>
        <w:r w:rsidRPr="00F83BF7" w:rsidDel="0076240E">
          <w:rPr>
            <w:lang w:eastAsia="zh-CN"/>
          </w:rPr>
          <w:delText>536</w:delText>
        </w:r>
        <w:r w:rsidRPr="00F83BF7" w:rsidDel="0076240E">
          <w:delText xml:space="preserve"> [14])</w:delText>
        </w:r>
      </w:del>
      <w:r w:rsidRPr="00F83BF7">
        <w:t xml:space="preserve"> as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DA060C" w:rsidRPr="009E0C93" w14:paraId="478A0B70" w14:textId="77777777" w:rsidTr="0090578A">
        <w:trPr>
          <w:jc w:val="center"/>
        </w:trPr>
        <w:tc>
          <w:tcPr>
            <w:tcW w:w="9629" w:type="dxa"/>
            <w:shd w:val="clear" w:color="auto" w:fill="FDE9D9"/>
            <w:vAlign w:val="center"/>
          </w:tcPr>
          <w:p w14:paraId="51C9D8AB" w14:textId="5F62B99B" w:rsidR="00DA060C" w:rsidRPr="009E0C93" w:rsidRDefault="005D2E4E" w:rsidP="005D2E4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00DA060C" w:rsidRPr="009E0C93">
              <w:rPr>
                <w:rFonts w:hint="eastAsia"/>
                <w:color w:val="FF0000"/>
                <w:sz w:val="28"/>
                <w:szCs w:val="28"/>
                <w:lang w:eastAsia="zh-CN"/>
              </w:rPr>
              <w:t>CHANGE</w:t>
            </w:r>
          </w:p>
        </w:tc>
      </w:tr>
    </w:tbl>
    <w:p w14:paraId="6EBE6FD9" w14:textId="77777777" w:rsidR="0090578A" w:rsidRPr="008D4A93" w:rsidRDefault="0090578A" w:rsidP="0090578A">
      <w:pPr>
        <w:pStyle w:val="2"/>
      </w:pPr>
      <w:bookmarkStart w:id="28" w:name="_Toc12616356"/>
      <w:r w:rsidRPr="008D4A93">
        <w:t>5.9</w:t>
      </w:r>
      <w:r w:rsidRPr="008D4A93">
        <w:rPr>
          <w:sz w:val="24"/>
          <w:lang w:eastAsia="en-GB"/>
        </w:rPr>
        <w:tab/>
      </w:r>
      <w:r w:rsidRPr="008D4A93">
        <w:t>Integrity protection and verification</w:t>
      </w:r>
      <w:bookmarkEnd w:id="28"/>
    </w:p>
    <w:p w14:paraId="1AD5BAF7" w14:textId="77777777" w:rsidR="0090578A" w:rsidRPr="008D4A93" w:rsidRDefault="0090578A" w:rsidP="0090578A">
      <w:r w:rsidRPr="008D4A93">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8D4A93">
        <w:rPr>
          <w:lang w:eastAsia="zh-CN"/>
        </w:rPr>
        <w:t xml:space="preserve"> to </w:t>
      </w:r>
      <w:proofErr w:type="spellStart"/>
      <w:r w:rsidRPr="008D4A93">
        <w:rPr>
          <w:lang w:eastAsia="zh-CN"/>
        </w:rPr>
        <w:t>sidelink</w:t>
      </w:r>
      <w:proofErr w:type="spellEnd"/>
      <w:r w:rsidRPr="008D4A93">
        <w:rPr>
          <w:lang w:eastAsia="zh-CN"/>
        </w:rPr>
        <w:t xml:space="preserve"> SRBs except for the </w:t>
      </w:r>
      <w:proofErr w:type="spellStart"/>
      <w:r w:rsidRPr="008D4A93">
        <w:rPr>
          <w:lang w:eastAsia="zh-CN"/>
        </w:rPr>
        <w:t>sidelink</w:t>
      </w:r>
      <w:proofErr w:type="spellEnd"/>
      <w:r w:rsidRPr="008D4A93">
        <w:rPr>
          <w:lang w:eastAsia="zh-CN"/>
        </w:rPr>
        <w:t xml:space="preserve"> SRB carrying </w:t>
      </w:r>
      <w:r w:rsidRPr="008D4A93">
        <w:rPr>
          <w:rFonts w:eastAsia="等线"/>
          <w:lang w:eastAsia="zh-CN"/>
        </w:rPr>
        <w:t xml:space="preserve">unprotected PC5-S message (e.g. </w:t>
      </w:r>
      <w:r w:rsidRPr="008D4A93">
        <w:t>Direct Communication Request</w:t>
      </w:r>
      <w:r w:rsidRPr="008D4A93">
        <w:rPr>
          <w:rFonts w:eastAsia="等线"/>
          <w:lang w:eastAsia="zh-CN"/>
        </w:rPr>
        <w:t>)</w:t>
      </w:r>
      <w:r w:rsidRPr="008D4A93">
        <w:t>. The integrity protection is applied to PDCP Data PDUs of DRBs</w:t>
      </w:r>
      <w:r w:rsidRPr="008D4A93">
        <w:rPr>
          <w:lang w:eastAsia="zh-CN"/>
        </w:rPr>
        <w:t xml:space="preserve"> and </w:t>
      </w:r>
      <w:proofErr w:type="spellStart"/>
      <w:r w:rsidRPr="008D4A93">
        <w:rPr>
          <w:lang w:eastAsia="zh-CN"/>
        </w:rPr>
        <w:t>sidelink</w:t>
      </w:r>
      <w:proofErr w:type="spellEnd"/>
      <w:r w:rsidRPr="008D4A93">
        <w:rPr>
          <w:lang w:eastAsia="zh-CN"/>
        </w:rPr>
        <w:t xml:space="preserve"> DRBs of NR </w:t>
      </w:r>
      <w:proofErr w:type="spellStart"/>
      <w:r w:rsidRPr="008D4A93">
        <w:rPr>
          <w:lang w:eastAsia="zh-CN"/>
        </w:rPr>
        <w:t>sidelink</w:t>
      </w:r>
      <w:proofErr w:type="spellEnd"/>
      <w:r w:rsidRPr="008D4A93">
        <w:rPr>
          <w:lang w:eastAsia="zh-CN"/>
        </w:rPr>
        <w:t xml:space="preserve"> communication for unicast</w:t>
      </w:r>
      <w:r w:rsidRPr="008D4A93">
        <w:t xml:space="preserve"> for which integrity protection is configured. The integrity protection is not applicable to PDCP Control PDUs.</w:t>
      </w:r>
    </w:p>
    <w:p w14:paraId="14725533" w14:textId="77777777" w:rsidR="0090578A" w:rsidRPr="008D4A93" w:rsidRDefault="0090578A" w:rsidP="0090578A">
      <w:r w:rsidRPr="008D4A93">
        <w:rPr>
          <w:lang w:eastAsia="zh-CN"/>
        </w:rPr>
        <w:lastRenderedPageBreak/>
        <w:t>For downlink and uplink,</w:t>
      </w:r>
      <w:r w:rsidRPr="008D4A93">
        <w:t xml:space="preserve"> the integrity protection algorithm and key to be used </w:t>
      </w:r>
      <w:r w:rsidRPr="008D4A93">
        <w:rPr>
          <w:lang w:eastAsia="ko-KR"/>
        </w:rPr>
        <w:t>by the</w:t>
      </w:r>
      <w:r w:rsidRPr="008D4A93">
        <w:t xml:space="preserve"> PDCP entit</w:t>
      </w:r>
      <w:r w:rsidRPr="008D4A93">
        <w:rPr>
          <w:lang w:eastAsia="ko-KR"/>
        </w:rPr>
        <w:t>y</w:t>
      </w:r>
      <w:r w:rsidRPr="008D4A93">
        <w:t xml:space="preserve"> are configured by upper layers TS 38.331 [3] and the integrity protection method shall be applied as specified in TS 33.501 [6].</w:t>
      </w:r>
    </w:p>
    <w:p w14:paraId="013B333D" w14:textId="77777777" w:rsidR="0090578A" w:rsidRPr="008D4A93" w:rsidRDefault="0090578A" w:rsidP="0090578A">
      <w:r w:rsidRPr="008D4A93">
        <w:rPr>
          <w:snapToGrid w:val="0"/>
        </w:rPr>
        <w:t xml:space="preserve">The integrity protection function is activated/suspended/resumed by upper layers </w:t>
      </w:r>
      <w:r w:rsidRPr="008D4A93">
        <w:t>TS 38.331</w:t>
      </w:r>
      <w:r w:rsidRPr="008D4A93">
        <w:rPr>
          <w:snapToGrid w:val="0"/>
        </w:rPr>
        <w:t xml:space="preserve"> [3]. When</w:t>
      </w:r>
      <w:r w:rsidRPr="008D4A93">
        <w:t xml:space="preserve"> security is activated and not suspended, the integrity protection function shall be applied to all PDUs including and subsequent to the PDU indicated by upper layers TS 38.331 [3] for the downlink, the uplink</w:t>
      </w:r>
      <w:r w:rsidRPr="008D4A93">
        <w:rPr>
          <w:lang w:eastAsia="zh-CN"/>
        </w:rPr>
        <w:t xml:space="preserve"> and the </w:t>
      </w:r>
      <w:proofErr w:type="spellStart"/>
      <w:r w:rsidRPr="008D4A93">
        <w:rPr>
          <w:lang w:eastAsia="zh-CN"/>
        </w:rPr>
        <w:t>sidelink</w:t>
      </w:r>
      <w:proofErr w:type="spellEnd"/>
      <w:r w:rsidRPr="008D4A93">
        <w:t>, respectively.</w:t>
      </w:r>
    </w:p>
    <w:p w14:paraId="572956FE" w14:textId="77777777" w:rsidR="0090578A" w:rsidRPr="008D4A93" w:rsidRDefault="0090578A" w:rsidP="0090578A">
      <w:pPr>
        <w:pStyle w:val="NO"/>
      </w:pPr>
      <w:r w:rsidRPr="008D4A93">
        <w:t>NOTE 1:</w:t>
      </w:r>
      <w:r w:rsidRPr="008D4A93">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7FB3214" w14:textId="77777777" w:rsidR="0090578A" w:rsidRPr="008D4A93" w:rsidRDefault="0090578A" w:rsidP="0090578A">
      <w:pPr>
        <w:pStyle w:val="NO"/>
        <w:rPr>
          <w:lang w:eastAsia="zh-CN"/>
        </w:rPr>
      </w:pPr>
      <w:r w:rsidRPr="008D4A93">
        <w:rPr>
          <w:noProof/>
          <w:lang w:eastAsia="zh-CN"/>
        </w:rPr>
        <w:t>NOTE 2:</w:t>
      </w:r>
      <w:r w:rsidRPr="008D4A93">
        <w:rPr>
          <w:noProof/>
          <w:lang w:eastAsia="zh-CN"/>
        </w:rPr>
        <w:tab/>
        <w:t xml:space="preserve">As the PC5-S message which activates the integrity protection function is itself integrity protected with the configuration included in this </w:t>
      </w:r>
      <w:r w:rsidRPr="008D4A93">
        <w:t>PC5</w:t>
      </w:r>
      <w:r w:rsidRPr="008D4A93">
        <w:rPr>
          <w:noProof/>
          <w:lang w:eastAsia="zh-CN"/>
        </w:rPr>
        <w:t>-S message, this message needs first be decoded by upper layer before the integrity protection verification could be performed for the PDU in which the message was received.</w:t>
      </w:r>
    </w:p>
    <w:p w14:paraId="2ABD0C79" w14:textId="77777777" w:rsidR="0090578A" w:rsidRPr="008D4A93" w:rsidRDefault="0090578A" w:rsidP="0090578A">
      <w:pPr>
        <w:rPr>
          <w:lang w:eastAsia="zh-CN"/>
        </w:rPr>
      </w:pPr>
      <w:r w:rsidRPr="008D4A93">
        <w:rPr>
          <w:lang w:eastAsia="ko-KR"/>
        </w:rPr>
        <w:t xml:space="preserve">For DAPS bearers, the PDCP entity shall perform the integrity protection or </w:t>
      </w:r>
      <w:proofErr w:type="spellStart"/>
      <w:r w:rsidRPr="008D4A93">
        <w:rPr>
          <w:lang w:eastAsia="ko-KR"/>
        </w:rPr>
        <w:t>verfication</w:t>
      </w:r>
      <w:proofErr w:type="spellEnd"/>
      <w:r w:rsidRPr="008D4A93">
        <w:rPr>
          <w:lang w:eastAsia="ko-KR"/>
        </w:rPr>
        <w:t xml:space="preserve"> for the PDCP SDU using the integrity protection algorithm and key either configured for the source cell or configured for the target cell, based on to/from which cell the PDCP SDU is transmitted/received.</w:t>
      </w:r>
    </w:p>
    <w:p w14:paraId="31944451" w14:textId="77777777" w:rsidR="0090578A" w:rsidRPr="008D4A93" w:rsidRDefault="0090578A" w:rsidP="0090578A">
      <w:r w:rsidRPr="008D4A93">
        <w:rPr>
          <w:lang w:eastAsia="zh-CN"/>
        </w:rPr>
        <w:t>For downlink and uplink integrity protection and verification, t</w:t>
      </w:r>
      <w:r w:rsidRPr="008D4A93">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200DA069" w14:textId="77777777" w:rsidR="0090578A" w:rsidRPr="008D4A93" w:rsidRDefault="0090578A" w:rsidP="0090578A">
      <w:pPr>
        <w:pStyle w:val="B1"/>
      </w:pPr>
      <w:r w:rsidRPr="008D4A93">
        <w:t>-</w:t>
      </w:r>
      <w:r w:rsidRPr="008D4A93">
        <w:tab/>
        <w:t>BEARER (defined as the radio bearer identifier in TS 33.501 [6]. It will use the value RB identity –1 as in TS 38.331 [3]);</w:t>
      </w:r>
    </w:p>
    <w:p w14:paraId="45CF8C79" w14:textId="77777777" w:rsidR="0090578A" w:rsidRPr="008D4A93" w:rsidRDefault="0090578A" w:rsidP="0090578A">
      <w:pPr>
        <w:pStyle w:val="B1"/>
      </w:pPr>
      <w:r w:rsidRPr="008D4A93">
        <w:t>-</w:t>
      </w:r>
      <w:r w:rsidRPr="008D4A93">
        <w:tab/>
        <w:t xml:space="preserve">KEY (the integrity protection keys for </w:t>
      </w:r>
      <w:r w:rsidRPr="008D4A93">
        <w:rPr>
          <w:bCs/>
        </w:rPr>
        <w:t xml:space="preserve">the control plane and for the user plane are </w:t>
      </w:r>
      <w:proofErr w:type="spellStart"/>
      <w:r w:rsidRPr="008D4A93">
        <w:t>K</w:t>
      </w:r>
      <w:r w:rsidRPr="008D4A93">
        <w:rPr>
          <w:vertAlign w:val="subscript"/>
        </w:rPr>
        <w:t>RRCint</w:t>
      </w:r>
      <w:proofErr w:type="spellEnd"/>
      <w:r w:rsidRPr="008D4A93">
        <w:t xml:space="preserve"> and </w:t>
      </w:r>
      <w:proofErr w:type="spellStart"/>
      <w:r w:rsidRPr="008D4A93">
        <w:t>K</w:t>
      </w:r>
      <w:r w:rsidRPr="008D4A93">
        <w:rPr>
          <w:vertAlign w:val="subscript"/>
        </w:rPr>
        <w:t>UPint</w:t>
      </w:r>
      <w:proofErr w:type="spellEnd"/>
      <w:r w:rsidRPr="008D4A93">
        <w:t>, respectively).</w:t>
      </w:r>
    </w:p>
    <w:p w14:paraId="464CDDDD" w14:textId="69361657" w:rsidR="0090578A" w:rsidRPr="008D4A93" w:rsidRDefault="0090578A" w:rsidP="0090578A">
      <w:r w:rsidRPr="008D4A93">
        <w:rPr>
          <w:lang w:eastAsia="zh-CN"/>
        </w:rPr>
        <w:t>For the SLRB that needs integrity protection and verification, t</w:t>
      </w:r>
      <w:r w:rsidRPr="008D4A93">
        <w:t xml:space="preserve">he parameters that are required by PDCP for integrity protection are defined in TS </w:t>
      </w:r>
      <w:r w:rsidRPr="008D4A93">
        <w:rPr>
          <w:lang w:eastAsia="zh-CN"/>
        </w:rPr>
        <w:t>33</w:t>
      </w:r>
      <w:r w:rsidRPr="008D4A93">
        <w:rPr>
          <w:lang w:eastAsia="ja-JP"/>
        </w:rPr>
        <w:t>.</w:t>
      </w:r>
      <w:r w:rsidRPr="008D4A93">
        <w:rPr>
          <w:lang w:eastAsia="zh-CN"/>
        </w:rPr>
        <w:t>536</w:t>
      </w:r>
      <w:r w:rsidRPr="008D4A93">
        <w:t xml:space="preserve"> [</w:t>
      </w:r>
      <w:r w:rsidRPr="008D4A93">
        <w:rPr>
          <w:lang w:eastAsia="zh-CN"/>
        </w:rPr>
        <w:t>14</w:t>
      </w:r>
      <w:r w:rsidRPr="008D4A93">
        <w:t>] and are input to the integrity protection algorithm. The required inputs to the integrity protection function include the KEY (</w:t>
      </w:r>
      <w:ins w:id="29" w:author="Zhongda Du" w:date="2020-04-06T15:18:00Z">
        <w:r w:rsidR="00BB6042">
          <w:t>NR</w:t>
        </w:r>
      </w:ins>
      <w:r w:rsidRPr="008D4A93">
        <w:t>P</w:t>
      </w:r>
      <w:r w:rsidRPr="008D4A93">
        <w:rPr>
          <w:lang w:eastAsia="zh-CN"/>
        </w:rPr>
        <w:t>I</w:t>
      </w:r>
      <w:r w:rsidRPr="008D4A93">
        <w:t>K), COUNT, BEARER</w:t>
      </w:r>
      <w:ins w:id="30" w:author="Zhongda Du" w:date="2020-04-06T15:19:00Z">
        <w:r w:rsidR="00BB6042" w:rsidRPr="00912270">
          <w:t>(</w:t>
        </w:r>
        <w:r w:rsidR="00BB6042" w:rsidRPr="00570762">
          <w:t>LSB 5 bits of LCID as specified in TS 38.321 [3]</w:t>
        </w:r>
        <w:r w:rsidR="00BB6042" w:rsidRPr="00912270">
          <w:t>)</w:t>
        </w:r>
      </w:ins>
      <w:r w:rsidRPr="008D4A93">
        <w:t xml:space="preserve"> and DIRECTION</w:t>
      </w:r>
      <w:del w:id="31" w:author="Zhongda Du" w:date="2020-04-06T15:19:00Z">
        <w:r w:rsidRPr="008D4A93" w:rsidDel="00BB6042">
          <w:delText xml:space="preserve"> (</w:delText>
        </w:r>
        <w:r w:rsidRPr="008D4A93" w:rsidDel="00BB6042">
          <w:rPr>
            <w:rFonts w:eastAsia="Malgun Gothic"/>
            <w:lang w:eastAsia="ko-KR"/>
          </w:rPr>
          <w:delText xml:space="preserve">which value shall be set is specified in </w:delText>
        </w:r>
        <w:r w:rsidRPr="008D4A93" w:rsidDel="00BB6042">
          <w:delText xml:space="preserve">TS </w:delText>
        </w:r>
        <w:r w:rsidRPr="008D4A93" w:rsidDel="00BB6042">
          <w:rPr>
            <w:lang w:eastAsia="zh-CN"/>
          </w:rPr>
          <w:delText>33</w:delText>
        </w:r>
        <w:r w:rsidRPr="008D4A93" w:rsidDel="00BB6042">
          <w:rPr>
            <w:lang w:eastAsia="ja-JP"/>
          </w:rPr>
          <w:delText>.</w:delText>
        </w:r>
        <w:r w:rsidRPr="008D4A93" w:rsidDel="00BB6042">
          <w:rPr>
            <w:lang w:eastAsia="zh-CN"/>
          </w:rPr>
          <w:delText>536</w:delText>
        </w:r>
        <w:r w:rsidRPr="008D4A93" w:rsidDel="00BB6042">
          <w:delText xml:space="preserve"> [</w:delText>
        </w:r>
        <w:r w:rsidRPr="008D4A93" w:rsidDel="00BB6042">
          <w:rPr>
            <w:lang w:eastAsia="zh-CN"/>
          </w:rPr>
          <w:delText>14</w:delText>
        </w:r>
        <w:r w:rsidRPr="008D4A93" w:rsidDel="00BB6042">
          <w:delText>])</w:delText>
        </w:r>
      </w:del>
      <w:r w:rsidRPr="008D4A93">
        <w:t>.</w:t>
      </w:r>
    </w:p>
    <w:p w14:paraId="0DE8544F" w14:textId="77777777" w:rsidR="0090578A" w:rsidRPr="008D4A93" w:rsidRDefault="0090578A" w:rsidP="0090578A">
      <w:pPr>
        <w:rPr>
          <w:lang w:eastAsia="ko-KR"/>
        </w:rPr>
      </w:pPr>
      <w:r w:rsidRPr="008D4A93">
        <w:t xml:space="preserve">At transmission, the UE computes the value of the MAC-I field and at reception it verifies the integrity of the PDCP </w:t>
      </w:r>
      <w:r w:rsidRPr="008D4A93">
        <w:rPr>
          <w:lang w:eastAsia="ko-KR"/>
        </w:rPr>
        <w:t>Data</w:t>
      </w:r>
      <w:r w:rsidRPr="008D4A93">
        <w:t xml:space="preserve"> PDU by calculating the X-MAC based on the input parameters as specified above. If the calculated X-MAC corresponds to the received MAC-I, integrity protection is verified successfully</w:t>
      </w:r>
      <w:r w:rsidRPr="008D4A93">
        <w:rPr>
          <w:lang w:eastAsia="ko-KR"/>
        </w:rPr>
        <w:t>.</w:t>
      </w:r>
    </w:p>
    <w:p w14:paraId="657F71B5" w14:textId="77777777" w:rsidR="0090578A" w:rsidRPr="00DA060C" w:rsidRDefault="0090578A" w:rsidP="00DA060C">
      <w:pPr>
        <w:rPr>
          <w:noProof/>
          <w:lang w:eastAsia="zh-CN"/>
        </w:rPr>
      </w:pPr>
    </w:p>
    <w:p w14:paraId="1FAADBFF" w14:textId="77777777" w:rsidR="00DA060C" w:rsidRPr="00845926" w:rsidRDefault="00DA060C" w:rsidP="00DA060C">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0578A" w:rsidRPr="009E0C93" w14:paraId="04B1FD67" w14:textId="77777777" w:rsidTr="00DD15A3">
        <w:trPr>
          <w:jc w:val="center"/>
        </w:trPr>
        <w:tc>
          <w:tcPr>
            <w:tcW w:w="9629" w:type="dxa"/>
            <w:shd w:val="clear" w:color="auto" w:fill="FDE9D9"/>
            <w:vAlign w:val="center"/>
          </w:tcPr>
          <w:p w14:paraId="6F900F90" w14:textId="2E2CAA6E" w:rsidR="0090578A" w:rsidRPr="009E0C93" w:rsidRDefault="005D2E4E" w:rsidP="0057076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sidR="0090578A" w:rsidRPr="009E0C93">
              <w:rPr>
                <w:rFonts w:hint="eastAsia"/>
                <w:color w:val="FF0000"/>
                <w:sz w:val="28"/>
                <w:szCs w:val="28"/>
                <w:lang w:eastAsia="zh-CN"/>
              </w:rPr>
              <w:t>CHANGE</w:t>
            </w:r>
          </w:p>
        </w:tc>
      </w:tr>
    </w:tbl>
    <w:p w14:paraId="60D5D796" w14:textId="77777777" w:rsidR="00DD15A3" w:rsidRPr="008D4A93" w:rsidRDefault="00DD15A3" w:rsidP="00DD15A3">
      <w:pPr>
        <w:pStyle w:val="4"/>
        <w:rPr>
          <w:lang w:eastAsia="zh-CN"/>
        </w:rPr>
      </w:pPr>
      <w:r w:rsidRPr="008D4A93">
        <w:t>6.2.2.</w:t>
      </w:r>
      <w:r w:rsidRPr="008D4A93">
        <w:rPr>
          <w:lang w:eastAsia="zh-CN"/>
        </w:rPr>
        <w:t>4</w:t>
      </w:r>
      <w:r w:rsidRPr="008D4A93">
        <w:tab/>
        <w:t xml:space="preserve">Data PDU for </w:t>
      </w:r>
      <w:r w:rsidRPr="008D4A93">
        <w:rPr>
          <w:lang w:eastAsia="zh-CN"/>
        </w:rPr>
        <w:t>SL</w:t>
      </w:r>
      <w:r w:rsidRPr="008D4A93">
        <w:t xml:space="preserve">RBs </w:t>
      </w:r>
      <w:r w:rsidRPr="008D4A93">
        <w:rPr>
          <w:lang w:eastAsia="zh-CN"/>
        </w:rPr>
        <w:t xml:space="preserve">for </w:t>
      </w:r>
      <w:proofErr w:type="spellStart"/>
      <w:r w:rsidRPr="008D4A93">
        <w:t>groupcast</w:t>
      </w:r>
      <w:proofErr w:type="spellEnd"/>
      <w:r w:rsidRPr="008D4A93">
        <w:t xml:space="preserve"> </w:t>
      </w:r>
      <w:r w:rsidRPr="008D4A93">
        <w:rPr>
          <w:lang w:eastAsia="zh-CN"/>
        </w:rPr>
        <w:t xml:space="preserve">and </w:t>
      </w:r>
      <w:r w:rsidRPr="008D4A93">
        <w:t>broadcast</w:t>
      </w:r>
    </w:p>
    <w:p w14:paraId="06BC90E7" w14:textId="77777777" w:rsidR="00DD15A3" w:rsidRPr="008D4A93" w:rsidRDefault="00DD15A3" w:rsidP="00DD15A3">
      <w:r w:rsidRPr="008D4A93">
        <w:rPr>
          <w:lang w:eastAsia="ko-KR"/>
        </w:rPr>
        <w:t>Figure 6.2.2.</w:t>
      </w:r>
      <w:r w:rsidRPr="008D4A93">
        <w:rPr>
          <w:lang w:eastAsia="zh-CN"/>
        </w:rPr>
        <w:t>4</w:t>
      </w:r>
      <w:r w:rsidRPr="008D4A93">
        <w:rPr>
          <w:lang w:eastAsia="ko-KR"/>
        </w:rPr>
        <w:t xml:space="preserve">-1 shows the format of the PDCP Data PDU with 18 bits PDCP SN. This format is applicable for </w:t>
      </w:r>
      <w:proofErr w:type="spellStart"/>
      <w:r w:rsidRPr="008D4A93">
        <w:rPr>
          <w:lang w:eastAsia="zh-CN"/>
        </w:rPr>
        <w:t>sidelink</w:t>
      </w:r>
      <w:proofErr w:type="spellEnd"/>
      <w:r w:rsidRPr="008D4A93">
        <w:rPr>
          <w:lang w:eastAsia="ko-KR"/>
        </w:rPr>
        <w:t xml:space="preserve"> DRBs</w:t>
      </w:r>
      <w:r w:rsidRPr="008D4A93">
        <w:rPr>
          <w:lang w:eastAsia="zh-CN"/>
        </w:rPr>
        <w:t xml:space="preserve"> for </w:t>
      </w:r>
      <w:proofErr w:type="spellStart"/>
      <w:r w:rsidRPr="008D4A93">
        <w:rPr>
          <w:lang w:eastAsia="zh-CN"/>
        </w:rPr>
        <w:t>groupcast</w:t>
      </w:r>
      <w:proofErr w:type="spellEnd"/>
      <w:r w:rsidRPr="008D4A93">
        <w:rPr>
          <w:lang w:eastAsia="zh-CN"/>
        </w:rPr>
        <w:t xml:space="preserve"> and broadcast and for the </w:t>
      </w:r>
      <w:proofErr w:type="spellStart"/>
      <w:r w:rsidRPr="008D4A93">
        <w:rPr>
          <w:lang w:eastAsia="zh-CN"/>
        </w:rPr>
        <w:t>sidelink</w:t>
      </w:r>
      <w:proofErr w:type="spellEnd"/>
      <w:r w:rsidRPr="008D4A93">
        <w:rPr>
          <w:lang w:eastAsia="ko-KR"/>
        </w:rPr>
        <w:t xml:space="preserve"> </w:t>
      </w:r>
      <w:r w:rsidRPr="008D4A93">
        <w:rPr>
          <w:lang w:eastAsia="zh-CN"/>
        </w:rPr>
        <w:t>S</w:t>
      </w:r>
      <w:r w:rsidRPr="008D4A93">
        <w:rPr>
          <w:lang w:eastAsia="ko-KR"/>
        </w:rPr>
        <w:t>RB</w:t>
      </w:r>
      <w:r w:rsidRPr="008D4A93">
        <w:rPr>
          <w:lang w:eastAsia="zh-CN"/>
        </w:rPr>
        <w:t xml:space="preserve"> carrying the </w:t>
      </w:r>
      <w:r w:rsidRPr="008D4A93">
        <w:rPr>
          <w:rFonts w:eastAsia="等线"/>
          <w:lang w:eastAsia="zh-CN"/>
        </w:rPr>
        <w:t xml:space="preserve">unprotected PC5-S message (e.g. </w:t>
      </w:r>
      <w:r w:rsidRPr="008D4A93">
        <w:t>Direct Communication Request</w:t>
      </w:r>
      <w:r w:rsidRPr="008D4A93">
        <w:rPr>
          <w:rFonts w:eastAsia="等线"/>
          <w:lang w:eastAsia="zh-CN"/>
        </w:rPr>
        <w:t>)</w:t>
      </w:r>
      <w:r w:rsidRPr="008D4A93">
        <w:t>.</w:t>
      </w:r>
    </w:p>
    <w:p w14:paraId="0B0FA79E" w14:textId="77777777" w:rsidR="00DD15A3" w:rsidRPr="008D4A93" w:rsidRDefault="00DD15A3" w:rsidP="00DD15A3">
      <w:pPr>
        <w:pStyle w:val="TH"/>
        <w:rPr>
          <w:lang w:eastAsia="zh-CN"/>
        </w:rPr>
      </w:pPr>
      <w:r w:rsidRPr="008D4A93">
        <w:object w:dxaOrig="5735" w:dyaOrig="3677" w14:anchorId="4088F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5pt;height:183.55pt" o:ole="">
            <v:imagedata r:id="rId13" o:title=""/>
          </v:shape>
          <o:OLEObject Type="Embed" ProgID="Visio.Drawing.11" ShapeID="_x0000_i1025" DrawAspect="Content" ObjectID="_1648021657" r:id="rId14"/>
        </w:object>
      </w:r>
    </w:p>
    <w:p w14:paraId="729E06A0" w14:textId="77777777" w:rsidR="00DD15A3" w:rsidRPr="008D4A93" w:rsidRDefault="00DD15A3" w:rsidP="00DD15A3">
      <w:pPr>
        <w:pStyle w:val="TF"/>
        <w:rPr>
          <w:lang w:eastAsia="zh-CN"/>
        </w:rPr>
      </w:pPr>
      <w:r w:rsidRPr="008D4A93">
        <w:t>Figure 6.2.2.</w:t>
      </w:r>
      <w:r w:rsidRPr="008D4A93">
        <w:rPr>
          <w:lang w:eastAsia="zh-CN"/>
        </w:rPr>
        <w:t>4</w:t>
      </w:r>
      <w:r w:rsidRPr="008D4A93">
        <w:t xml:space="preserve">-1: PDCP Data PDU format for </w:t>
      </w:r>
      <w:r w:rsidRPr="008D4A93">
        <w:rPr>
          <w:lang w:eastAsia="zh-CN"/>
        </w:rPr>
        <w:t>SL</w:t>
      </w:r>
      <w:r w:rsidRPr="008D4A93">
        <w:t>RBs</w:t>
      </w:r>
      <w:r w:rsidRPr="008D4A93">
        <w:rPr>
          <w:lang w:eastAsia="zh-CN"/>
        </w:rPr>
        <w:t xml:space="preserve"> for </w:t>
      </w:r>
      <w:proofErr w:type="spellStart"/>
      <w:r w:rsidRPr="008D4A93">
        <w:rPr>
          <w:lang w:eastAsia="zh-CN"/>
        </w:rPr>
        <w:t>groupcast</w:t>
      </w:r>
      <w:proofErr w:type="spellEnd"/>
      <w:r w:rsidRPr="008D4A93">
        <w:rPr>
          <w:lang w:eastAsia="zh-CN"/>
        </w:rPr>
        <w:t xml:space="preserve"> and broadcast</w:t>
      </w:r>
    </w:p>
    <w:p w14:paraId="33712B1A" w14:textId="52373216" w:rsidR="00DD15A3" w:rsidRPr="00D33A2B" w:rsidRDefault="00DD15A3" w:rsidP="00DD15A3">
      <w:pPr>
        <w:pStyle w:val="NO"/>
        <w:rPr>
          <w:noProof/>
          <w:lang w:val="x-none" w:eastAsia="zh-CN"/>
        </w:rPr>
      </w:pPr>
      <w:r w:rsidRPr="00D33A2B">
        <w:rPr>
          <w:noProof/>
          <w:lang w:val="x-none" w:eastAsia="zh-CN"/>
        </w:rPr>
        <w:t>NOTE:</w:t>
      </w:r>
      <w:r w:rsidRPr="00D33A2B">
        <w:rPr>
          <w:noProof/>
          <w:lang w:val="x-none" w:eastAsia="zh-CN"/>
        </w:rPr>
        <w:tab/>
        <w:t>There is no control PDU for SLRBs for groupcast and broadcast. Thus, there is no D/C field in the PDCP Data PDU format for SLRBs for groupcast and broadcast.</w:t>
      </w:r>
      <w:r>
        <w:rPr>
          <w:noProof/>
          <w:lang w:val="x-none" w:eastAsia="zh-CN"/>
        </w:rPr>
        <w:t xml:space="preserve"> </w:t>
      </w:r>
      <w:ins w:id="32" w:author="Zhongda Du" w:date="2020-04-06T15:28:00Z">
        <w:r>
          <w:rPr>
            <w:noProof/>
            <w:lang w:val="x-none" w:eastAsia="zh-CN"/>
          </w:rPr>
          <w:t>SD</w:t>
        </w:r>
        <w:r w:rsidR="00851C43">
          <w:rPr>
            <w:noProof/>
            <w:lang w:val="x-none" w:eastAsia="zh-CN"/>
          </w:rPr>
          <w:t xml:space="preserve">U type is only applicable for </w:t>
        </w:r>
      </w:ins>
      <w:ins w:id="33" w:author="Zhongda Du" w:date="2020-04-06T15:30:00Z">
        <w:r w:rsidR="00851C43">
          <w:rPr>
            <w:noProof/>
            <w:lang w:val="x-none" w:eastAsia="zh-CN"/>
          </w:rPr>
          <w:t>sidelink</w:t>
        </w:r>
      </w:ins>
      <w:ins w:id="34" w:author="Zhongda Du" w:date="2020-04-06T15:28:00Z">
        <w:r>
          <w:rPr>
            <w:noProof/>
            <w:lang w:val="x-none" w:eastAsia="zh-CN"/>
          </w:rPr>
          <w:t xml:space="preserve"> DRB.</w:t>
        </w:r>
      </w:ins>
    </w:p>
    <w:p w14:paraId="54DE4930" w14:textId="32F72090" w:rsidR="00851C43" w:rsidRPr="008D4A93" w:rsidRDefault="00851C43" w:rsidP="00851C43">
      <w:pPr>
        <w:pStyle w:val="4"/>
        <w:rPr>
          <w:ins w:id="35" w:author="Zhongda Du" w:date="2020-04-06T15:28:00Z"/>
          <w:lang w:eastAsia="zh-CN"/>
        </w:rPr>
      </w:pPr>
      <w:ins w:id="36" w:author="Zhongda Du" w:date="2020-04-06T15:28:00Z">
        <w:r w:rsidRPr="008D4A93">
          <w:t>6.2.2.</w:t>
        </w:r>
        <w:r>
          <w:rPr>
            <w:lang w:eastAsia="zh-CN"/>
          </w:rPr>
          <w:t>X1</w:t>
        </w:r>
        <w:r w:rsidRPr="008D4A93">
          <w:tab/>
          <w:t xml:space="preserve">Data PDU for </w:t>
        </w:r>
        <w:r w:rsidRPr="008D4A93">
          <w:rPr>
            <w:lang w:eastAsia="zh-CN"/>
          </w:rPr>
          <w:t>SL</w:t>
        </w:r>
      </w:ins>
      <w:ins w:id="37" w:author="Zhongda Du" w:date="2020-04-06T15:29:00Z">
        <w:r>
          <w:t xml:space="preserve"> SRB</w:t>
        </w:r>
      </w:ins>
    </w:p>
    <w:p w14:paraId="3B531616" w14:textId="4BC81815" w:rsidR="0090578A" w:rsidRDefault="005139B7" w:rsidP="0090578A">
      <w:pPr>
        <w:rPr>
          <w:ins w:id="38" w:author="Zhongda Du" w:date="2020-04-06T15:31:00Z"/>
          <w:rFonts w:eastAsia="等线"/>
          <w:lang w:eastAsia="zh-CN"/>
        </w:rPr>
      </w:pPr>
      <w:ins w:id="39" w:author="Zhongda Du" w:date="2020-04-06T15:31:00Z">
        <w:r w:rsidRPr="008D4A93">
          <w:rPr>
            <w:lang w:eastAsia="ko-KR"/>
          </w:rPr>
          <w:t>Figure 6.2.2.</w:t>
        </w:r>
      </w:ins>
      <w:ins w:id="40" w:author="Zhongda Du" w:date="2020-04-06T15:32:00Z">
        <w:r>
          <w:rPr>
            <w:lang w:eastAsia="zh-CN"/>
          </w:rPr>
          <w:t>X</w:t>
        </w:r>
      </w:ins>
      <w:ins w:id="41" w:author="Zhongda Du" w:date="2020-04-06T15:34:00Z">
        <w:r w:rsidR="00D85EF1">
          <w:rPr>
            <w:lang w:eastAsia="zh-CN"/>
          </w:rPr>
          <w:t>1</w:t>
        </w:r>
      </w:ins>
      <w:ins w:id="42" w:author="Zhongda Du" w:date="2020-04-06T15:31:00Z">
        <w:r w:rsidRPr="008D4A93">
          <w:rPr>
            <w:lang w:eastAsia="ko-KR"/>
          </w:rPr>
          <w:t>-1 shows the for</w:t>
        </w:r>
        <w:r>
          <w:rPr>
            <w:lang w:eastAsia="ko-KR"/>
          </w:rPr>
          <w:t>mat of the PDCP Data PDU with 1</w:t>
        </w:r>
      </w:ins>
      <w:ins w:id="43" w:author="Zhongda Du" w:date="2020-04-06T15:32:00Z">
        <w:r>
          <w:rPr>
            <w:lang w:eastAsia="ko-KR"/>
          </w:rPr>
          <w:t>2</w:t>
        </w:r>
      </w:ins>
      <w:ins w:id="44" w:author="Zhongda Du" w:date="2020-04-06T15:31:00Z">
        <w:r w:rsidRPr="008D4A93">
          <w:rPr>
            <w:lang w:eastAsia="ko-KR"/>
          </w:rPr>
          <w:t xml:space="preserve"> bits PDCP SN. This format is applicable for </w:t>
        </w:r>
        <w:proofErr w:type="spellStart"/>
        <w:r w:rsidRPr="008D4A93">
          <w:rPr>
            <w:lang w:eastAsia="zh-CN"/>
          </w:rPr>
          <w:t>sidelink</w:t>
        </w:r>
        <w:proofErr w:type="spellEnd"/>
        <w:r w:rsidRPr="008D4A93">
          <w:rPr>
            <w:lang w:eastAsia="ko-KR"/>
          </w:rPr>
          <w:t xml:space="preserve"> </w:t>
        </w:r>
      </w:ins>
      <w:ins w:id="45" w:author="Zhongda Du" w:date="2020-04-06T15:32:00Z">
        <w:r>
          <w:rPr>
            <w:lang w:eastAsia="ko-KR"/>
          </w:rPr>
          <w:t>SRB</w:t>
        </w:r>
      </w:ins>
      <w:ins w:id="46" w:author="Zhongda Du" w:date="2020-04-06T15:31:00Z">
        <w:r w:rsidRPr="008D4A93">
          <w:rPr>
            <w:lang w:eastAsia="ko-KR"/>
          </w:rPr>
          <w:t>s</w:t>
        </w:r>
        <w:r w:rsidRPr="008D4A93">
          <w:rPr>
            <w:lang w:eastAsia="zh-CN"/>
          </w:rPr>
          <w:t xml:space="preserve"> for </w:t>
        </w:r>
      </w:ins>
      <w:ins w:id="47" w:author="Zhongda Du" w:date="2020-04-06T15:32:00Z">
        <w:r>
          <w:rPr>
            <w:lang w:eastAsia="zh-CN"/>
          </w:rPr>
          <w:t>uni</w:t>
        </w:r>
      </w:ins>
      <w:ins w:id="48" w:author="Zhongda Du" w:date="2020-04-06T15:31:00Z">
        <w:r w:rsidRPr="008D4A93">
          <w:rPr>
            <w:lang w:eastAsia="zh-CN"/>
          </w:rPr>
          <w:t>cast</w:t>
        </w:r>
      </w:ins>
      <w:ins w:id="49" w:author="Zhongda Du" w:date="2020-04-06T15:33:00Z">
        <w:r>
          <w:rPr>
            <w:lang w:eastAsia="zh-CN"/>
          </w:rPr>
          <w:t>.</w:t>
        </w:r>
      </w:ins>
    </w:p>
    <w:p w14:paraId="185EA158" w14:textId="72A61B89" w:rsidR="005139B7" w:rsidRDefault="0095052F">
      <w:pPr>
        <w:jc w:val="center"/>
        <w:rPr>
          <w:ins w:id="50" w:author="Zhongda Du" w:date="2020-04-06T15:32:00Z"/>
        </w:rPr>
        <w:pPrChange w:id="51" w:author="Zhongda Du" w:date="2020-04-06T15:32:00Z">
          <w:pPr/>
        </w:pPrChange>
      </w:pPr>
      <w:ins w:id="52" w:author="Zhongda Du" w:date="2020-04-06T15:45:00Z">
        <w:r>
          <w:object w:dxaOrig="11051" w:dyaOrig="10921" w14:anchorId="7059057C">
            <v:shape id="_x0000_i1026" type="#_x0000_t75" style="width:263.4pt;height:259.85pt" o:ole="">
              <v:imagedata r:id="rId15" o:title=""/>
            </v:shape>
            <o:OLEObject Type="Embed" ProgID="Visio.Drawing.15" ShapeID="_x0000_i1026" DrawAspect="Content" ObjectID="_1648021658" r:id="rId16"/>
          </w:object>
        </w:r>
      </w:ins>
    </w:p>
    <w:p w14:paraId="77229892" w14:textId="12CDCE26" w:rsidR="005139B7" w:rsidRDefault="005139B7">
      <w:pPr>
        <w:jc w:val="center"/>
        <w:rPr>
          <w:ins w:id="53" w:author="Zhongda Du" w:date="2020-04-06T15:33:00Z"/>
        </w:rPr>
        <w:pPrChange w:id="54" w:author="Zhongda Du" w:date="2020-04-06T15:32:00Z">
          <w:pPr/>
        </w:pPrChange>
      </w:pPr>
      <w:ins w:id="55" w:author="Zhongda Du" w:date="2020-04-06T15:32:00Z">
        <w:r>
          <w:t>Figure 6.2.2.X</w:t>
        </w:r>
      </w:ins>
      <w:ins w:id="56" w:author="Zhongda Du" w:date="2020-04-06T15:34:00Z">
        <w:r w:rsidR="00D85EF1">
          <w:t>1</w:t>
        </w:r>
      </w:ins>
      <w:ins w:id="57" w:author="Zhongda Du" w:date="2020-04-06T15:32:00Z">
        <w:r>
          <w:t>-1</w:t>
        </w:r>
      </w:ins>
      <w:ins w:id="58" w:author="Zhongda Du" w:date="2020-04-06T15:35:00Z">
        <w:r w:rsidR="00264D20">
          <w:t xml:space="preserve"> </w:t>
        </w:r>
        <w:r w:rsidR="00264D20" w:rsidRPr="008D4A93">
          <w:t>PDCP Data PDU format for</w:t>
        </w:r>
        <w:r w:rsidR="00264D20">
          <w:t xml:space="preserve"> unicast </w:t>
        </w:r>
        <w:proofErr w:type="spellStart"/>
        <w:r w:rsidR="00264D20">
          <w:t>sidelink</w:t>
        </w:r>
        <w:proofErr w:type="spellEnd"/>
        <w:r w:rsidR="00264D20">
          <w:t xml:space="preserve"> SRB</w:t>
        </w:r>
      </w:ins>
    </w:p>
    <w:p w14:paraId="7AF57469" w14:textId="76B46E4F" w:rsidR="00D85EF1" w:rsidRPr="008D4A93" w:rsidRDefault="00D85EF1" w:rsidP="00D85EF1">
      <w:pPr>
        <w:pStyle w:val="4"/>
        <w:rPr>
          <w:ins w:id="59" w:author="Zhongda Du" w:date="2020-04-06T15:33:00Z"/>
          <w:lang w:eastAsia="zh-CN"/>
        </w:rPr>
      </w:pPr>
      <w:ins w:id="60" w:author="Zhongda Du" w:date="2020-04-06T15:33:00Z">
        <w:r w:rsidRPr="008D4A93">
          <w:t>6.2.2.</w:t>
        </w:r>
        <w:r>
          <w:rPr>
            <w:lang w:eastAsia="zh-CN"/>
          </w:rPr>
          <w:t>X2</w:t>
        </w:r>
        <w:r w:rsidRPr="008D4A93">
          <w:tab/>
          <w:t xml:space="preserve">Data PDU for </w:t>
        </w:r>
        <w:r w:rsidRPr="008D4A93">
          <w:rPr>
            <w:lang w:eastAsia="zh-CN"/>
          </w:rPr>
          <w:t>SL</w:t>
        </w:r>
        <w:r>
          <w:t xml:space="preserve"> </w:t>
        </w:r>
      </w:ins>
      <w:ins w:id="61" w:author="Zhongda Du" w:date="2020-04-06T15:34:00Z">
        <w:r>
          <w:t>DRB (SN=12</w:t>
        </w:r>
      </w:ins>
      <w:ins w:id="62" w:author="Zhongda Du" w:date="2020-04-06T15:36:00Z">
        <w:r w:rsidR="00264D20">
          <w:t>bits</w:t>
        </w:r>
      </w:ins>
      <w:ins w:id="63" w:author="Zhongda Du" w:date="2020-04-06T15:34:00Z">
        <w:r>
          <w:t>)</w:t>
        </w:r>
      </w:ins>
    </w:p>
    <w:p w14:paraId="357FDD0D" w14:textId="6121AD54" w:rsidR="00D85EF1" w:rsidRDefault="00D85EF1" w:rsidP="00D85EF1">
      <w:pPr>
        <w:rPr>
          <w:ins w:id="64" w:author="Zhongda Du" w:date="2020-04-06T15:33:00Z"/>
          <w:rFonts w:eastAsia="等线"/>
          <w:lang w:eastAsia="zh-CN"/>
        </w:rPr>
      </w:pPr>
      <w:ins w:id="65" w:author="Zhongda Du" w:date="2020-04-06T15:33:00Z">
        <w:r w:rsidRPr="008D4A93">
          <w:rPr>
            <w:lang w:eastAsia="ko-KR"/>
          </w:rPr>
          <w:t>Figure 6.2.2.</w:t>
        </w:r>
        <w:r>
          <w:rPr>
            <w:lang w:eastAsia="zh-CN"/>
          </w:rPr>
          <w:t>X</w:t>
        </w:r>
      </w:ins>
      <w:ins w:id="66" w:author="Zhongda Du" w:date="2020-04-06T15:34:00Z">
        <w:r>
          <w:rPr>
            <w:lang w:eastAsia="zh-CN"/>
          </w:rPr>
          <w:t>2</w:t>
        </w:r>
      </w:ins>
      <w:ins w:id="67" w:author="Zhongda Du" w:date="2020-04-06T15:33:00Z">
        <w:r w:rsidRPr="008D4A93">
          <w:rPr>
            <w:lang w:eastAsia="ko-KR"/>
          </w:rPr>
          <w:t>-1 shows the for</w:t>
        </w:r>
        <w:r>
          <w:rPr>
            <w:lang w:eastAsia="ko-KR"/>
          </w:rPr>
          <w:t>mat of the PDCP Data PDU with 12</w:t>
        </w:r>
        <w:r w:rsidRPr="008D4A93">
          <w:rPr>
            <w:lang w:eastAsia="ko-KR"/>
          </w:rPr>
          <w:t xml:space="preserve"> bits PDCP SN. This format is applicable for </w:t>
        </w:r>
        <w:proofErr w:type="spellStart"/>
        <w:r w:rsidRPr="008D4A93">
          <w:rPr>
            <w:lang w:eastAsia="zh-CN"/>
          </w:rPr>
          <w:t>sidelink</w:t>
        </w:r>
        <w:proofErr w:type="spellEnd"/>
        <w:r w:rsidRPr="008D4A93">
          <w:rPr>
            <w:lang w:eastAsia="ko-KR"/>
          </w:rPr>
          <w:t xml:space="preserve"> </w:t>
        </w:r>
      </w:ins>
      <w:ins w:id="68" w:author="Zhongda Du" w:date="2020-04-06T15:35:00Z">
        <w:r>
          <w:rPr>
            <w:lang w:eastAsia="ko-KR"/>
          </w:rPr>
          <w:t>D</w:t>
        </w:r>
      </w:ins>
      <w:ins w:id="69" w:author="Zhongda Du" w:date="2020-04-06T15:33:00Z">
        <w:r>
          <w:rPr>
            <w:lang w:eastAsia="ko-KR"/>
          </w:rPr>
          <w:t>RB</w:t>
        </w:r>
        <w:r w:rsidRPr="008D4A93">
          <w:rPr>
            <w:lang w:eastAsia="ko-KR"/>
          </w:rPr>
          <w:t>s</w:t>
        </w:r>
        <w:r w:rsidRPr="008D4A93">
          <w:rPr>
            <w:lang w:eastAsia="zh-CN"/>
          </w:rPr>
          <w:t xml:space="preserve"> for </w:t>
        </w:r>
        <w:r>
          <w:rPr>
            <w:lang w:eastAsia="zh-CN"/>
          </w:rPr>
          <w:t>uni</w:t>
        </w:r>
        <w:r w:rsidRPr="008D4A93">
          <w:rPr>
            <w:lang w:eastAsia="zh-CN"/>
          </w:rPr>
          <w:t>cast</w:t>
        </w:r>
        <w:r>
          <w:rPr>
            <w:lang w:eastAsia="zh-CN"/>
          </w:rPr>
          <w:t>.</w:t>
        </w:r>
      </w:ins>
    </w:p>
    <w:p w14:paraId="41B10FAF" w14:textId="2EE9270D" w:rsidR="00D85EF1" w:rsidRDefault="0095052F">
      <w:pPr>
        <w:jc w:val="center"/>
        <w:rPr>
          <w:ins w:id="70" w:author="Zhongda Du" w:date="2020-04-06T15:34:00Z"/>
        </w:rPr>
        <w:pPrChange w:id="71" w:author="Zhongda Du" w:date="2020-04-06T15:34:00Z">
          <w:pPr/>
        </w:pPrChange>
      </w:pPr>
      <w:ins w:id="72" w:author="Zhongda Du" w:date="2020-04-06T15:45:00Z">
        <w:r>
          <w:object w:dxaOrig="11061" w:dyaOrig="12030" w14:anchorId="70CB57B5">
            <v:shape id="_x0000_i1027" type="#_x0000_t75" style="width:262pt;height:285.15pt" o:ole="">
              <v:imagedata r:id="rId17" o:title=""/>
            </v:shape>
            <o:OLEObject Type="Embed" ProgID="Visio.Drawing.15" ShapeID="_x0000_i1027" DrawAspect="Content" ObjectID="_1648021659" r:id="rId18"/>
          </w:object>
        </w:r>
      </w:ins>
    </w:p>
    <w:p w14:paraId="66412A57" w14:textId="50F57391" w:rsidR="00264D20" w:rsidRDefault="00D85EF1" w:rsidP="00264D20">
      <w:pPr>
        <w:jc w:val="center"/>
        <w:rPr>
          <w:ins w:id="73" w:author="Zhongda Du" w:date="2020-04-06T15:36:00Z"/>
        </w:rPr>
      </w:pPr>
      <w:ins w:id="74" w:author="Zhongda Du" w:date="2020-04-06T15:34:00Z">
        <w:r>
          <w:t>Figure 6.2.2.X2-1</w:t>
        </w:r>
      </w:ins>
      <w:ins w:id="75" w:author="Zhongda Du" w:date="2020-04-06T15:36:00Z">
        <w:r w:rsidR="00264D20">
          <w:t xml:space="preserve"> </w:t>
        </w:r>
        <w:r w:rsidR="00264D20" w:rsidRPr="008D4A93">
          <w:t>PDCP Data PDU format for</w:t>
        </w:r>
        <w:r w:rsidR="00264D20">
          <w:t xml:space="preserve"> </w:t>
        </w:r>
        <w:proofErr w:type="spellStart"/>
        <w:r w:rsidR="00264D20">
          <w:t>sidelink</w:t>
        </w:r>
        <w:proofErr w:type="spellEnd"/>
        <w:r w:rsidR="00264D20">
          <w:t xml:space="preserve"> DRB with SN=12bits </w:t>
        </w:r>
      </w:ins>
    </w:p>
    <w:p w14:paraId="233A37D3" w14:textId="0F395FA2" w:rsidR="00D85EF1" w:rsidRPr="00264D20" w:rsidRDefault="00D85EF1">
      <w:pPr>
        <w:jc w:val="center"/>
        <w:rPr>
          <w:ins w:id="76" w:author="Zhongda Du" w:date="2020-04-06T15:35:00Z"/>
        </w:rPr>
        <w:pPrChange w:id="77" w:author="Zhongda Du" w:date="2020-04-06T15:34:00Z">
          <w:pPr/>
        </w:pPrChange>
      </w:pPr>
    </w:p>
    <w:p w14:paraId="358C78FC" w14:textId="5CBB0A65" w:rsidR="00264D20" w:rsidRPr="008D4A93" w:rsidRDefault="00264D20" w:rsidP="00264D20">
      <w:pPr>
        <w:pStyle w:val="4"/>
        <w:rPr>
          <w:ins w:id="78" w:author="Zhongda Du" w:date="2020-04-06T15:35:00Z"/>
          <w:lang w:eastAsia="zh-CN"/>
        </w:rPr>
      </w:pPr>
      <w:ins w:id="79" w:author="Zhongda Du" w:date="2020-04-06T15:35:00Z">
        <w:r w:rsidRPr="008D4A93">
          <w:t>6.2.2.</w:t>
        </w:r>
        <w:r>
          <w:rPr>
            <w:lang w:eastAsia="zh-CN"/>
          </w:rPr>
          <w:t>X3</w:t>
        </w:r>
        <w:r w:rsidRPr="008D4A93">
          <w:tab/>
          <w:t xml:space="preserve">Data PDU for </w:t>
        </w:r>
        <w:r w:rsidRPr="008D4A93">
          <w:rPr>
            <w:lang w:eastAsia="zh-CN"/>
          </w:rPr>
          <w:t>SL</w:t>
        </w:r>
        <w:r>
          <w:t xml:space="preserve"> DRB (SN=18</w:t>
        </w:r>
      </w:ins>
      <w:ins w:id="80" w:author="Zhongda Du" w:date="2020-04-06T15:37:00Z">
        <w:r w:rsidR="00A17047">
          <w:t>bits</w:t>
        </w:r>
      </w:ins>
      <w:ins w:id="81" w:author="Zhongda Du" w:date="2020-04-06T15:35:00Z">
        <w:r>
          <w:t>)</w:t>
        </w:r>
      </w:ins>
    </w:p>
    <w:p w14:paraId="690A2B6B" w14:textId="1F2FBDB4" w:rsidR="00264D20" w:rsidRDefault="00264D20" w:rsidP="00264D20">
      <w:pPr>
        <w:rPr>
          <w:ins w:id="82" w:author="Zhongda Du" w:date="2020-04-06T15:35:00Z"/>
          <w:rFonts w:eastAsia="等线"/>
          <w:lang w:eastAsia="zh-CN"/>
        </w:rPr>
      </w:pPr>
      <w:ins w:id="83" w:author="Zhongda Du" w:date="2020-04-06T15:35:00Z">
        <w:r w:rsidRPr="008D4A93">
          <w:rPr>
            <w:lang w:eastAsia="ko-KR"/>
          </w:rPr>
          <w:t>Figure 6.2.2.</w:t>
        </w:r>
        <w:r>
          <w:rPr>
            <w:lang w:eastAsia="zh-CN"/>
          </w:rPr>
          <w:t>X</w:t>
        </w:r>
      </w:ins>
      <w:ins w:id="84" w:author="Zhongda Du" w:date="2020-04-06T15:36:00Z">
        <w:r>
          <w:rPr>
            <w:lang w:eastAsia="zh-CN"/>
          </w:rPr>
          <w:t>3</w:t>
        </w:r>
      </w:ins>
      <w:ins w:id="85" w:author="Zhongda Du" w:date="2020-04-06T15:35:00Z">
        <w:r w:rsidRPr="008D4A93">
          <w:rPr>
            <w:lang w:eastAsia="ko-KR"/>
          </w:rPr>
          <w:t>-1 shows the for</w:t>
        </w:r>
        <w:r>
          <w:rPr>
            <w:lang w:eastAsia="ko-KR"/>
          </w:rPr>
          <w:t>mat of the PDCP Data PDU with 1</w:t>
        </w:r>
      </w:ins>
      <w:ins w:id="86" w:author="Zhongda Du" w:date="2020-04-06T15:36:00Z">
        <w:r>
          <w:rPr>
            <w:lang w:eastAsia="ko-KR"/>
          </w:rPr>
          <w:t>8</w:t>
        </w:r>
      </w:ins>
      <w:ins w:id="87" w:author="Zhongda Du" w:date="2020-04-06T15:35:00Z">
        <w:r w:rsidRPr="008D4A93">
          <w:rPr>
            <w:lang w:eastAsia="ko-KR"/>
          </w:rPr>
          <w:t xml:space="preserve"> bits PDCP SN. This format is applicable for </w:t>
        </w:r>
        <w:proofErr w:type="spellStart"/>
        <w:r w:rsidRPr="008D4A93">
          <w:rPr>
            <w:lang w:eastAsia="zh-CN"/>
          </w:rPr>
          <w:t>sidelink</w:t>
        </w:r>
        <w:proofErr w:type="spellEnd"/>
        <w:r w:rsidRPr="008D4A93">
          <w:rPr>
            <w:lang w:eastAsia="ko-KR"/>
          </w:rPr>
          <w:t xml:space="preserve"> </w:t>
        </w:r>
        <w:r>
          <w:rPr>
            <w:lang w:eastAsia="ko-KR"/>
          </w:rPr>
          <w:t>DRB</w:t>
        </w:r>
        <w:r w:rsidRPr="008D4A93">
          <w:rPr>
            <w:lang w:eastAsia="ko-KR"/>
          </w:rPr>
          <w:t>s</w:t>
        </w:r>
        <w:r w:rsidRPr="008D4A93">
          <w:rPr>
            <w:lang w:eastAsia="zh-CN"/>
          </w:rPr>
          <w:t xml:space="preserve"> for </w:t>
        </w:r>
        <w:r>
          <w:rPr>
            <w:lang w:eastAsia="zh-CN"/>
          </w:rPr>
          <w:t>uni</w:t>
        </w:r>
        <w:r w:rsidRPr="008D4A93">
          <w:rPr>
            <w:lang w:eastAsia="zh-CN"/>
          </w:rPr>
          <w:t>cast</w:t>
        </w:r>
        <w:r>
          <w:rPr>
            <w:lang w:eastAsia="zh-CN"/>
          </w:rPr>
          <w:t>.</w:t>
        </w:r>
      </w:ins>
    </w:p>
    <w:p w14:paraId="27168738" w14:textId="446B48F3" w:rsidR="00264D20" w:rsidRDefault="00952497">
      <w:pPr>
        <w:jc w:val="center"/>
        <w:rPr>
          <w:ins w:id="88" w:author="Zhongda Du" w:date="2020-04-06T15:36:00Z"/>
        </w:rPr>
        <w:pPrChange w:id="89" w:author="Zhongda Du" w:date="2020-04-06T15:36:00Z">
          <w:pPr/>
        </w:pPrChange>
      </w:pPr>
      <w:ins w:id="90" w:author="Zhongda Du" w:date="2020-04-06T15:53:00Z">
        <w:r>
          <w:object w:dxaOrig="11081" w:dyaOrig="12080" w14:anchorId="54A1AE3A">
            <v:shape id="_x0000_i1028" type="#_x0000_t75" style="width:283.7pt;height:309.4pt" o:ole="">
              <v:imagedata r:id="rId19" o:title=""/>
            </v:shape>
            <o:OLEObject Type="Embed" ProgID="Visio.Drawing.15" ShapeID="_x0000_i1028" DrawAspect="Content" ObjectID="_1648021660" r:id="rId20"/>
          </w:object>
        </w:r>
      </w:ins>
    </w:p>
    <w:p w14:paraId="23246834" w14:textId="5FD63F1F" w:rsidR="00264D20" w:rsidRPr="00DB585F" w:rsidRDefault="00264D20">
      <w:pPr>
        <w:jc w:val="center"/>
        <w:rPr>
          <w:ins w:id="91" w:author="Zhongda Du" w:date="2020-04-06T15:36:00Z"/>
          <w:noProof/>
          <w:lang w:eastAsia="zh-CN"/>
        </w:rPr>
        <w:pPrChange w:id="92" w:author="Zhongda Du" w:date="2020-04-06T15:36:00Z">
          <w:pPr/>
        </w:pPrChange>
      </w:pPr>
      <w:ins w:id="93" w:author="Zhongda Du" w:date="2020-04-06T15:37:00Z">
        <w:r>
          <w:t xml:space="preserve">Figure 6.2.2.X3-1 </w:t>
        </w:r>
        <w:r w:rsidRPr="008D4A93">
          <w:t>PDCP Data PDU format for</w:t>
        </w:r>
        <w:r>
          <w:t xml:space="preserve"> </w:t>
        </w:r>
        <w:proofErr w:type="spellStart"/>
        <w:r>
          <w:t>sidelink</w:t>
        </w:r>
        <w:proofErr w:type="spellEnd"/>
        <w:r>
          <w:t xml:space="preserve"> DRB with SN=18bits </w:t>
        </w:r>
      </w:ins>
    </w:p>
    <w:p w14:paraId="7DEBD52C" w14:textId="77777777" w:rsidR="00DB585F" w:rsidRPr="008D4A93" w:rsidRDefault="00DB585F" w:rsidP="00DB585F">
      <w:pPr>
        <w:pStyle w:val="3"/>
        <w:rPr>
          <w:lang w:eastAsia="zh-CN"/>
        </w:rPr>
      </w:pPr>
      <w:r w:rsidRPr="008D4A93">
        <w:t>6.2.3</w:t>
      </w:r>
      <w:r w:rsidRPr="008D4A93">
        <w:rPr>
          <w:lang w:eastAsia="ko-KR"/>
        </w:rPr>
        <w:tab/>
        <w:t>Control PDU</w:t>
      </w:r>
    </w:p>
    <w:p w14:paraId="5B5DFDAE" w14:textId="77777777" w:rsidR="00DB585F" w:rsidRPr="008D4A93" w:rsidRDefault="00DB585F" w:rsidP="00DB585F">
      <w:pPr>
        <w:pStyle w:val="4"/>
      </w:pPr>
      <w:bookmarkStart w:id="94" w:name="_Toc12616372"/>
      <w:r w:rsidRPr="008D4A93">
        <w:t>6.2.3.1</w:t>
      </w:r>
      <w:r w:rsidRPr="008D4A93">
        <w:tab/>
        <w:t>Control PDU for PDCP status report</w:t>
      </w:r>
      <w:bookmarkEnd w:id="94"/>
    </w:p>
    <w:p w14:paraId="3FD9F06D" w14:textId="77777777" w:rsidR="00DB585F" w:rsidRPr="008D4A93" w:rsidRDefault="00DB585F" w:rsidP="00DB585F">
      <w:r w:rsidRPr="008D4A93">
        <w:t xml:space="preserve">Figure 6.2.3.1-1 shows the format of the PDCP Control PDU carrying </w:t>
      </w:r>
      <w:r w:rsidRPr="008D4A93">
        <w:rPr>
          <w:lang w:eastAsia="ko-KR"/>
        </w:rPr>
        <w:t>one</w:t>
      </w:r>
      <w:r w:rsidRPr="008D4A93">
        <w:t xml:space="preserve"> PDCP status report. </w:t>
      </w:r>
      <w:r w:rsidRPr="008D4A93">
        <w:rPr>
          <w:lang w:eastAsia="ko-KR"/>
        </w:rPr>
        <w:t>This format is applicable for AM DRBs.</w:t>
      </w:r>
    </w:p>
    <w:p w14:paraId="26E954E0" w14:textId="77777777" w:rsidR="00DB585F" w:rsidRPr="008D4A93" w:rsidRDefault="00DB585F" w:rsidP="00DB585F">
      <w:pPr>
        <w:pStyle w:val="TH"/>
      </w:pPr>
      <w:r w:rsidRPr="00D33A2B">
        <w:object w:dxaOrig="5914" w:dyaOrig="4723" w14:anchorId="3FF76DB4">
          <v:shape id="_x0000_i1029" type="#_x0000_t75" style="width:296.9pt;height:235.95pt" o:ole="">
            <v:imagedata r:id="rId21" o:title=""/>
          </v:shape>
          <o:OLEObject Type="Embed" ProgID="Visio.Drawing.11" ShapeID="_x0000_i1029" DrawAspect="Content" ObjectID="_1648021661" r:id="rId22"/>
        </w:object>
      </w:r>
    </w:p>
    <w:p w14:paraId="6069CF98" w14:textId="77777777" w:rsidR="00DB585F" w:rsidRPr="008D4A93" w:rsidRDefault="00DB585F" w:rsidP="00DB585F">
      <w:pPr>
        <w:pStyle w:val="TF"/>
      </w:pPr>
      <w:r w:rsidRPr="008D4A93">
        <w:t xml:space="preserve">Figure 6.2.3.1-1: PDCP </w:t>
      </w:r>
      <w:r w:rsidRPr="008D4A93">
        <w:rPr>
          <w:lang w:eastAsia="ko-KR"/>
        </w:rPr>
        <w:t>Control</w:t>
      </w:r>
      <w:r w:rsidRPr="008D4A93">
        <w:t xml:space="preserve"> PDU format for PDCP status report</w:t>
      </w:r>
    </w:p>
    <w:p w14:paraId="564DD93A" w14:textId="77777777" w:rsidR="00DB585F" w:rsidRPr="008D4A93" w:rsidRDefault="00DB585F" w:rsidP="00DB585F">
      <w:pPr>
        <w:pStyle w:val="4"/>
      </w:pPr>
      <w:bookmarkStart w:id="95" w:name="_Toc12616373"/>
      <w:r w:rsidRPr="008D4A93">
        <w:rPr>
          <w:snapToGrid w:val="0"/>
        </w:rPr>
        <w:t>6.2.3.2</w:t>
      </w:r>
      <w:r w:rsidRPr="008D4A93">
        <w:rPr>
          <w:snapToGrid w:val="0"/>
        </w:rPr>
        <w:tab/>
        <w:t xml:space="preserve">Control PDU for </w:t>
      </w:r>
      <w:r w:rsidRPr="008D4A93">
        <w:t>interspersed ROHC feedback</w:t>
      </w:r>
      <w:bookmarkEnd w:id="95"/>
    </w:p>
    <w:p w14:paraId="03936C34" w14:textId="77777777" w:rsidR="00DB585F" w:rsidRPr="008D4A93" w:rsidRDefault="00DB585F" w:rsidP="00DB585F">
      <w:r w:rsidRPr="008D4A93">
        <w:t>Figure 6.2.3.2-1 shows the format of the PDCP Control PDU carrying one interspersed ROHC feedback.</w:t>
      </w:r>
      <w:r w:rsidRPr="008D4A93">
        <w:rPr>
          <w:lang w:eastAsia="ko-KR"/>
        </w:rPr>
        <w:t xml:space="preserve"> This format is applicable for UM DRBs and AM DRBs.</w:t>
      </w:r>
    </w:p>
    <w:p w14:paraId="49AAAA1B" w14:textId="77777777" w:rsidR="00DB585F" w:rsidRPr="008D4A93" w:rsidRDefault="00DB585F" w:rsidP="00DB585F">
      <w:pPr>
        <w:pStyle w:val="TH"/>
      </w:pPr>
      <w:r w:rsidRPr="008D4A93">
        <w:object w:dxaOrig="5744" w:dyaOrig="2015" w14:anchorId="1238620B">
          <v:shape id="_x0000_i1030" type="#_x0000_t75" style="width:286.2pt;height:100.85pt" o:ole="">
            <v:imagedata r:id="rId23" o:title=""/>
          </v:shape>
          <o:OLEObject Type="Embed" ProgID="Visio.Drawing.11" ShapeID="_x0000_i1030" DrawAspect="Content" ObjectID="_1648021662" r:id="rId24"/>
        </w:object>
      </w:r>
    </w:p>
    <w:p w14:paraId="334CB5E3" w14:textId="77777777" w:rsidR="00DB585F" w:rsidRPr="008D4A93" w:rsidRDefault="00DB585F" w:rsidP="00DB585F">
      <w:pPr>
        <w:pStyle w:val="TF"/>
      </w:pPr>
      <w:r w:rsidRPr="008D4A93">
        <w:t xml:space="preserve">Figure 6.2.3.2-1: PDCP </w:t>
      </w:r>
      <w:r w:rsidRPr="008D4A93">
        <w:rPr>
          <w:lang w:eastAsia="ko-KR"/>
        </w:rPr>
        <w:t>Control</w:t>
      </w:r>
      <w:r w:rsidRPr="008D4A93">
        <w:t xml:space="preserve"> PDU format for interspersed ROHC feedback</w:t>
      </w:r>
    </w:p>
    <w:p w14:paraId="1D0ECCC0" w14:textId="52DBD253" w:rsidR="00DB585F" w:rsidRPr="008D4A93" w:rsidRDefault="00DB585F" w:rsidP="00DB585F">
      <w:pPr>
        <w:pStyle w:val="4"/>
        <w:rPr>
          <w:ins w:id="96" w:author="Zhongda Du" w:date="2020-04-06T15:39:00Z"/>
        </w:rPr>
      </w:pPr>
      <w:bookmarkStart w:id="97" w:name="_Toc12616374"/>
      <w:ins w:id="98" w:author="Zhongda Du" w:date="2020-04-06T15:39:00Z">
        <w:r>
          <w:rPr>
            <w:snapToGrid w:val="0"/>
          </w:rPr>
          <w:lastRenderedPageBreak/>
          <w:t>6.2.3.x</w:t>
        </w:r>
        <w:r w:rsidRPr="008D4A93">
          <w:rPr>
            <w:snapToGrid w:val="0"/>
          </w:rPr>
          <w:tab/>
        </w:r>
      </w:ins>
      <w:proofErr w:type="spellStart"/>
      <w:ins w:id="99" w:author="Zhongda Du" w:date="2020-04-06T15:40:00Z">
        <w:r>
          <w:rPr>
            <w:snapToGrid w:val="0"/>
          </w:rPr>
          <w:t>S</w:t>
        </w:r>
      </w:ins>
      <w:ins w:id="100" w:author="Zhongda Du" w:date="2020-04-06T15:39:00Z">
        <w:r>
          <w:rPr>
            <w:snapToGrid w:val="0"/>
          </w:rPr>
          <w:t>idelink</w:t>
        </w:r>
        <w:proofErr w:type="spellEnd"/>
        <w:r>
          <w:rPr>
            <w:snapToGrid w:val="0"/>
          </w:rPr>
          <w:t xml:space="preserve"> </w:t>
        </w:r>
        <w:r w:rsidRPr="008D4A93">
          <w:rPr>
            <w:snapToGrid w:val="0"/>
          </w:rPr>
          <w:t xml:space="preserve">Control PDU for </w:t>
        </w:r>
        <w:r w:rsidRPr="008D4A93">
          <w:t>interspersed ROHC feedback</w:t>
        </w:r>
      </w:ins>
    </w:p>
    <w:p w14:paraId="5BD1AA21" w14:textId="02A579EF" w:rsidR="00DB585F" w:rsidRDefault="00DB585F" w:rsidP="00DB585F">
      <w:pPr>
        <w:rPr>
          <w:ins w:id="101" w:author="Zhongda Du" w:date="2020-04-06T15:40:00Z"/>
          <w:lang w:eastAsia="ko-KR"/>
        </w:rPr>
      </w:pPr>
      <w:ins w:id="102" w:author="Zhongda Du" w:date="2020-04-06T15:39:00Z">
        <w:r>
          <w:t>Figure 6.2.3.</w:t>
        </w:r>
      </w:ins>
      <w:ins w:id="103" w:author="Zhongda Du" w:date="2020-04-06T15:40:00Z">
        <w:r>
          <w:t>x</w:t>
        </w:r>
      </w:ins>
      <w:ins w:id="104" w:author="Zhongda Du" w:date="2020-04-06T15:39:00Z">
        <w:r w:rsidRPr="008D4A93">
          <w:t xml:space="preserve">-1 shows the format of the </w:t>
        </w:r>
      </w:ins>
      <w:proofErr w:type="spellStart"/>
      <w:ins w:id="105" w:author="Zhongda Du" w:date="2020-04-06T15:40:00Z">
        <w:r>
          <w:t>sidelink</w:t>
        </w:r>
        <w:proofErr w:type="spellEnd"/>
        <w:r>
          <w:t xml:space="preserve"> </w:t>
        </w:r>
      </w:ins>
      <w:ins w:id="106" w:author="Zhongda Du" w:date="2020-04-06T15:39:00Z">
        <w:r w:rsidRPr="008D4A93">
          <w:t>PDCP Control PDU carrying one interspersed ROHC feedback.</w:t>
        </w:r>
        <w:r w:rsidRPr="008D4A93">
          <w:rPr>
            <w:lang w:eastAsia="ko-KR"/>
          </w:rPr>
          <w:t xml:space="preserve"> This format is applicable for </w:t>
        </w:r>
      </w:ins>
      <w:proofErr w:type="spellStart"/>
      <w:ins w:id="107" w:author="Zhongda Du" w:date="2020-04-06T15:40:00Z">
        <w:r>
          <w:rPr>
            <w:lang w:eastAsia="ko-KR"/>
          </w:rPr>
          <w:t>sidelink</w:t>
        </w:r>
        <w:proofErr w:type="spellEnd"/>
        <w:r>
          <w:rPr>
            <w:lang w:eastAsia="ko-KR"/>
          </w:rPr>
          <w:t xml:space="preserve"> </w:t>
        </w:r>
      </w:ins>
      <w:ins w:id="108" w:author="Zhongda Du" w:date="2020-04-06T15:39:00Z">
        <w:r w:rsidRPr="008D4A93">
          <w:rPr>
            <w:lang w:eastAsia="ko-KR"/>
          </w:rPr>
          <w:t xml:space="preserve">UM DRBs and </w:t>
        </w:r>
      </w:ins>
      <w:proofErr w:type="spellStart"/>
      <w:ins w:id="109" w:author="Zhongda Du" w:date="2020-04-06T15:40:00Z">
        <w:r>
          <w:rPr>
            <w:lang w:eastAsia="ko-KR"/>
          </w:rPr>
          <w:t>sidelink</w:t>
        </w:r>
        <w:proofErr w:type="spellEnd"/>
        <w:r>
          <w:rPr>
            <w:lang w:eastAsia="ko-KR"/>
          </w:rPr>
          <w:t xml:space="preserve"> </w:t>
        </w:r>
      </w:ins>
      <w:ins w:id="110" w:author="Zhongda Du" w:date="2020-04-06T15:39:00Z">
        <w:r w:rsidRPr="008D4A93">
          <w:rPr>
            <w:lang w:eastAsia="ko-KR"/>
          </w:rPr>
          <w:t>AM DRBs.</w:t>
        </w:r>
      </w:ins>
    </w:p>
    <w:p w14:paraId="214369A4" w14:textId="26D36FA6" w:rsidR="008A5419" w:rsidRDefault="008A5419">
      <w:pPr>
        <w:jc w:val="center"/>
        <w:rPr>
          <w:ins w:id="111" w:author="Zhongda Du" w:date="2020-04-06T15:41:00Z"/>
        </w:rPr>
        <w:pPrChange w:id="112" w:author="Zhongda Du" w:date="2020-04-06T15:41:00Z">
          <w:pPr/>
        </w:pPrChange>
      </w:pPr>
      <w:ins w:id="113" w:author="Zhongda Du" w:date="2020-04-06T15:41:00Z">
        <w:r>
          <w:object w:dxaOrig="10781" w:dyaOrig="2900" w14:anchorId="5A86DA1E">
            <v:shape id="_x0000_i1031" type="#_x0000_t75" style="width:283pt;height:76.3pt" o:ole="">
              <v:imagedata r:id="rId25" o:title=""/>
            </v:shape>
            <o:OLEObject Type="Embed" ProgID="Visio.Drawing.15" ShapeID="_x0000_i1031" DrawAspect="Content" ObjectID="_1648021663" r:id="rId26"/>
          </w:object>
        </w:r>
      </w:ins>
    </w:p>
    <w:p w14:paraId="2D544567" w14:textId="2BEB6FE8" w:rsidR="008A5419" w:rsidRPr="008D4A93" w:rsidRDefault="008A5419">
      <w:pPr>
        <w:jc w:val="center"/>
        <w:rPr>
          <w:ins w:id="114" w:author="Zhongda Du" w:date="2020-04-06T15:39:00Z"/>
        </w:rPr>
        <w:pPrChange w:id="115" w:author="Zhongda Du" w:date="2020-04-06T15:41:00Z">
          <w:pPr/>
        </w:pPrChange>
      </w:pPr>
      <w:ins w:id="116" w:author="Zhongda Du" w:date="2020-04-06T15:41:00Z">
        <w:r>
          <w:t>Figure 6.2.3.x-1</w:t>
        </w:r>
      </w:ins>
      <w:ins w:id="117" w:author="Zhongda Du" w:date="2020-04-06T15:42:00Z">
        <w:r>
          <w:t xml:space="preserve"> </w:t>
        </w:r>
        <w:proofErr w:type="spellStart"/>
        <w:r>
          <w:t>sidelink</w:t>
        </w:r>
        <w:proofErr w:type="spellEnd"/>
        <w:r>
          <w:t xml:space="preserve"> </w:t>
        </w:r>
        <w:r w:rsidRPr="008D4A93">
          <w:t xml:space="preserve">PDCP </w:t>
        </w:r>
        <w:r w:rsidRPr="008D4A93">
          <w:rPr>
            <w:lang w:eastAsia="ko-KR"/>
          </w:rPr>
          <w:t>Control</w:t>
        </w:r>
        <w:r w:rsidRPr="008D4A93">
          <w:t xml:space="preserve"> PDU format for interspersed ROHC feedback</w:t>
        </w:r>
      </w:ins>
    </w:p>
    <w:p w14:paraId="558C8BA2" w14:textId="77777777" w:rsidR="00DB585F" w:rsidRPr="008A5419" w:rsidRDefault="00DB585F" w:rsidP="00DB585F">
      <w:pPr>
        <w:pStyle w:val="4"/>
        <w:rPr>
          <w:ins w:id="118" w:author="Zhongda Du" w:date="2020-04-06T15:39:00Z"/>
          <w:snapToGrid w:val="0"/>
        </w:rPr>
      </w:pPr>
    </w:p>
    <w:p w14:paraId="20EA8468" w14:textId="10A2EDE1" w:rsidR="00DB585F" w:rsidRPr="008D4A93" w:rsidRDefault="00DB585F" w:rsidP="00DB585F">
      <w:pPr>
        <w:pStyle w:val="4"/>
      </w:pPr>
      <w:r w:rsidRPr="008D4A93">
        <w:rPr>
          <w:snapToGrid w:val="0"/>
        </w:rPr>
        <w:t>6.2.3.3</w:t>
      </w:r>
      <w:r w:rsidRPr="008D4A93">
        <w:rPr>
          <w:snapToGrid w:val="0"/>
        </w:rPr>
        <w:tab/>
        <w:t xml:space="preserve">Control PDU for </w:t>
      </w:r>
      <w:r w:rsidRPr="008D4A93">
        <w:t>EHC feedback</w:t>
      </w:r>
    </w:p>
    <w:p w14:paraId="5FE6536F" w14:textId="77777777" w:rsidR="00DB585F" w:rsidRPr="008D4A93" w:rsidRDefault="00DB585F" w:rsidP="00DB585F">
      <w:r w:rsidRPr="008D4A93">
        <w:t>Figure 6.2.3.3-1 shows the format of the PDCP Control PDU carrying one EHC feedback.</w:t>
      </w:r>
      <w:r w:rsidRPr="008D4A93">
        <w:rPr>
          <w:lang w:eastAsia="ko-KR"/>
        </w:rPr>
        <w:t xml:space="preserve"> This format is applicable for UM DRBs and AM DRBs.</w:t>
      </w:r>
    </w:p>
    <w:p w14:paraId="221BB85F" w14:textId="77777777" w:rsidR="00DB585F" w:rsidRPr="008D4A93" w:rsidRDefault="00DB585F" w:rsidP="00DB585F">
      <w:pPr>
        <w:pStyle w:val="TH"/>
      </w:pPr>
      <w:r w:rsidRPr="008D4A93">
        <w:object w:dxaOrig="5724" w:dyaOrig="1992" w14:anchorId="1815F6B2">
          <v:shape id="_x0000_i1032" type="#_x0000_t75" style="width:4in;height:101.95pt" o:ole="">
            <v:imagedata r:id="rId27" o:title=""/>
          </v:shape>
          <o:OLEObject Type="Embed" ProgID="Visio.Drawing.11" ShapeID="_x0000_i1032" DrawAspect="Content" ObjectID="_1648021664" r:id="rId28"/>
        </w:object>
      </w:r>
    </w:p>
    <w:p w14:paraId="1C7CCF55" w14:textId="77777777" w:rsidR="00DB585F" w:rsidRPr="008D4A93" w:rsidRDefault="00DB585F" w:rsidP="00DB585F">
      <w:pPr>
        <w:pStyle w:val="TF"/>
      </w:pPr>
      <w:r w:rsidRPr="008D4A93">
        <w:t xml:space="preserve">Figure 6.2.3.3-1: PDCP </w:t>
      </w:r>
      <w:r w:rsidRPr="008D4A93">
        <w:rPr>
          <w:lang w:eastAsia="ko-KR"/>
        </w:rPr>
        <w:t>Control</w:t>
      </w:r>
      <w:r w:rsidRPr="008D4A93">
        <w:t xml:space="preserve"> PDU format for EHC feedback</w:t>
      </w:r>
    </w:p>
    <w:p w14:paraId="7B2AB9E8" w14:textId="77777777" w:rsidR="00DB585F" w:rsidRPr="008D4A93" w:rsidRDefault="00DB585F" w:rsidP="00DB585F">
      <w:pPr>
        <w:pStyle w:val="2"/>
        <w:rPr>
          <w:rFonts w:eastAsia="宋体"/>
          <w:kern w:val="2"/>
          <w:lang w:eastAsia="zh-CN"/>
        </w:rPr>
      </w:pPr>
      <w:r w:rsidRPr="008D4A93">
        <w:rPr>
          <w:rFonts w:eastAsia="宋体"/>
          <w:kern w:val="2"/>
          <w:lang w:eastAsia="zh-CN"/>
        </w:rPr>
        <w:t>6.3</w:t>
      </w:r>
      <w:r w:rsidRPr="008D4A93">
        <w:rPr>
          <w:rFonts w:eastAsia="宋体"/>
          <w:kern w:val="2"/>
          <w:lang w:eastAsia="zh-CN"/>
        </w:rPr>
        <w:tab/>
        <w:t>Parameters</w:t>
      </w:r>
      <w:bookmarkEnd w:id="97"/>
    </w:p>
    <w:p w14:paraId="312AE4CE" w14:textId="77777777" w:rsidR="00DB585F" w:rsidRPr="008D4A93" w:rsidRDefault="00DB585F" w:rsidP="00DB585F">
      <w:pPr>
        <w:pStyle w:val="3"/>
      </w:pPr>
      <w:bookmarkStart w:id="119" w:name="_Toc12616375"/>
      <w:r w:rsidRPr="008D4A93">
        <w:t>6.3.1</w:t>
      </w:r>
      <w:r w:rsidRPr="008D4A93">
        <w:tab/>
        <w:t>General</w:t>
      </w:r>
      <w:bookmarkEnd w:id="119"/>
    </w:p>
    <w:p w14:paraId="55987F7D" w14:textId="77777777" w:rsidR="00DB585F" w:rsidRPr="008D4A93" w:rsidRDefault="00DB585F" w:rsidP="00DB585F">
      <w:r w:rsidRPr="008D4A93">
        <w:t>If not otherwise mentioned in the definition of each field then the bits in the parameters shall be interpreted as follows: the left most bit string is the first and most significant and the right most bit is the last and least significant bit.</w:t>
      </w:r>
    </w:p>
    <w:p w14:paraId="565FB148" w14:textId="77777777" w:rsidR="00DB585F" w:rsidRPr="008D4A93" w:rsidRDefault="00DB585F" w:rsidP="00DB585F">
      <w:r w:rsidRPr="008D4A93">
        <w:lastRenderedPageBreak/>
        <w:t>Unless otherwise mentioned, integers are encoded in standard binary encoding for unsigned integers. In all cases the bits appear ordered from MSB to LSB when read in the PDU.</w:t>
      </w:r>
    </w:p>
    <w:p w14:paraId="3020ECF3" w14:textId="77777777" w:rsidR="00DB585F" w:rsidRPr="008D4A93" w:rsidRDefault="00DB585F" w:rsidP="00DB585F">
      <w:pPr>
        <w:pStyle w:val="3"/>
      </w:pPr>
      <w:bookmarkStart w:id="120" w:name="_Toc12616376"/>
      <w:r w:rsidRPr="008D4A93">
        <w:t>6.3.2</w:t>
      </w:r>
      <w:r w:rsidRPr="008D4A93">
        <w:tab/>
        <w:t>PDCP SN</w:t>
      </w:r>
      <w:bookmarkEnd w:id="120"/>
    </w:p>
    <w:p w14:paraId="7A2EFF4A" w14:textId="77777777" w:rsidR="00DB585F" w:rsidRPr="008D4A93" w:rsidRDefault="00DB585F" w:rsidP="00DB585F">
      <w:r w:rsidRPr="008D4A93">
        <w:t xml:space="preserve">Length: 12, </w:t>
      </w:r>
      <w:r w:rsidRPr="008D4A93">
        <w:rPr>
          <w:lang w:eastAsia="ko-KR"/>
        </w:rPr>
        <w:t>or 18</w:t>
      </w:r>
      <w:r w:rsidRPr="008D4A93">
        <w:t xml:space="preserve"> bits as indicated in table 6.3.2.1. The length of the PDCP SN is configured by upper layers (</w:t>
      </w:r>
      <w:proofErr w:type="spellStart"/>
      <w:r w:rsidRPr="008D4A93">
        <w:rPr>
          <w:i/>
        </w:rPr>
        <w:t>pdcp</w:t>
      </w:r>
      <w:proofErr w:type="spellEnd"/>
      <w:r w:rsidRPr="008D4A93">
        <w:rPr>
          <w:i/>
        </w:rPr>
        <w:t>-SN-</w:t>
      </w:r>
      <w:proofErr w:type="spellStart"/>
      <w:r w:rsidRPr="008D4A93">
        <w:rPr>
          <w:i/>
        </w:rPr>
        <w:t>SizeUL</w:t>
      </w:r>
      <w:proofErr w:type="spellEnd"/>
      <w:r w:rsidRPr="008D4A93">
        <w:rPr>
          <w:i/>
        </w:rPr>
        <w:t>,</w:t>
      </w:r>
      <w:r w:rsidRPr="008D4A93">
        <w:t xml:space="preserve"> </w:t>
      </w:r>
      <w:proofErr w:type="spellStart"/>
      <w:r w:rsidRPr="008D4A93">
        <w:rPr>
          <w:i/>
        </w:rPr>
        <w:t>pdcp</w:t>
      </w:r>
      <w:proofErr w:type="spellEnd"/>
      <w:r w:rsidRPr="008D4A93">
        <w:rPr>
          <w:i/>
        </w:rPr>
        <w:t>-SN-</w:t>
      </w:r>
      <w:proofErr w:type="spellStart"/>
      <w:r w:rsidRPr="008D4A93">
        <w:rPr>
          <w:i/>
        </w:rPr>
        <w:t>SizeDL</w:t>
      </w:r>
      <w:proofErr w:type="spellEnd"/>
      <w:r w:rsidRPr="008D4A93">
        <w:rPr>
          <w:i/>
          <w:lang w:eastAsia="zh-CN"/>
        </w:rPr>
        <w:t>,</w:t>
      </w:r>
      <w:r w:rsidRPr="00570762">
        <w:rPr>
          <w:iCs/>
          <w:lang w:eastAsia="zh-CN"/>
        </w:rPr>
        <w:t xml:space="preserve"> or </w:t>
      </w:r>
      <w:proofErr w:type="spellStart"/>
      <w:r w:rsidRPr="008D4A93">
        <w:rPr>
          <w:i/>
          <w:lang w:eastAsia="zh-CN"/>
        </w:rPr>
        <w:t>sl</w:t>
      </w:r>
      <w:proofErr w:type="spellEnd"/>
      <w:r w:rsidRPr="008D4A93">
        <w:rPr>
          <w:i/>
          <w:lang w:eastAsia="zh-CN"/>
        </w:rPr>
        <w:t>-PDCP-SN-Size</w:t>
      </w:r>
      <w:r w:rsidRPr="008D4A93">
        <w:t xml:space="preserve"> in TS 38.331 [3]).</w:t>
      </w:r>
    </w:p>
    <w:p w14:paraId="7804B1FD" w14:textId="77777777" w:rsidR="00DB585F" w:rsidRPr="008D4A93" w:rsidRDefault="00DB585F" w:rsidP="00DB585F">
      <w:pPr>
        <w:pStyle w:val="TH"/>
      </w:pPr>
      <w:r w:rsidRPr="008D4A93">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DB585F" w:rsidRPr="008D4A93" w14:paraId="51DF81E4" w14:textId="77777777" w:rsidTr="00570762">
        <w:trPr>
          <w:jc w:val="center"/>
        </w:trPr>
        <w:tc>
          <w:tcPr>
            <w:tcW w:w="857" w:type="dxa"/>
          </w:tcPr>
          <w:p w14:paraId="672D3DB4" w14:textId="77777777" w:rsidR="00DB585F" w:rsidRPr="008D4A93" w:rsidRDefault="00DB585F" w:rsidP="00570762">
            <w:pPr>
              <w:pStyle w:val="TAH"/>
              <w:rPr>
                <w:lang w:eastAsia="ja-JP"/>
              </w:rPr>
            </w:pPr>
            <w:r w:rsidRPr="008D4A93">
              <w:rPr>
                <w:lang w:eastAsia="ja-JP"/>
              </w:rPr>
              <w:t>Length</w:t>
            </w:r>
          </w:p>
        </w:tc>
        <w:tc>
          <w:tcPr>
            <w:tcW w:w="4961" w:type="dxa"/>
          </w:tcPr>
          <w:p w14:paraId="4DA519E7" w14:textId="77777777" w:rsidR="00DB585F" w:rsidRPr="008D4A93" w:rsidRDefault="00DB585F" w:rsidP="00570762">
            <w:pPr>
              <w:pStyle w:val="TAH"/>
              <w:rPr>
                <w:lang w:eastAsia="ja-JP"/>
              </w:rPr>
            </w:pPr>
            <w:r w:rsidRPr="008D4A93">
              <w:rPr>
                <w:lang w:eastAsia="ja-JP"/>
              </w:rPr>
              <w:t>Description</w:t>
            </w:r>
          </w:p>
        </w:tc>
      </w:tr>
      <w:tr w:rsidR="00DB585F" w:rsidRPr="008D4A93" w14:paraId="532F1DFD" w14:textId="77777777" w:rsidTr="00570762">
        <w:trPr>
          <w:jc w:val="center"/>
        </w:trPr>
        <w:tc>
          <w:tcPr>
            <w:tcW w:w="857" w:type="dxa"/>
          </w:tcPr>
          <w:p w14:paraId="0686F2E8" w14:textId="77777777" w:rsidR="00DB585F" w:rsidRPr="008D4A93" w:rsidRDefault="00DB585F" w:rsidP="00570762">
            <w:pPr>
              <w:pStyle w:val="TAC"/>
              <w:rPr>
                <w:lang w:eastAsia="ja-JP"/>
              </w:rPr>
            </w:pPr>
            <w:r w:rsidRPr="008D4A93">
              <w:rPr>
                <w:lang w:eastAsia="ja-JP"/>
              </w:rPr>
              <w:t>12</w:t>
            </w:r>
          </w:p>
        </w:tc>
        <w:tc>
          <w:tcPr>
            <w:tcW w:w="4961" w:type="dxa"/>
          </w:tcPr>
          <w:p w14:paraId="0221510D" w14:textId="77777777" w:rsidR="00DB585F" w:rsidRPr="008D4A93" w:rsidRDefault="00DB585F" w:rsidP="00570762">
            <w:pPr>
              <w:pStyle w:val="TAL"/>
              <w:rPr>
                <w:lang w:eastAsia="ja-JP"/>
              </w:rPr>
            </w:pPr>
            <w:r w:rsidRPr="008D4A93">
              <w:rPr>
                <w:lang w:eastAsia="ja-JP"/>
              </w:rPr>
              <w:t>UM DRBs, AM DRBs, and SRBs</w:t>
            </w:r>
            <w:r w:rsidRPr="008D4A93">
              <w:rPr>
                <w:lang w:eastAsia="zh-CN"/>
              </w:rPr>
              <w:t xml:space="preserve"> (including </w:t>
            </w:r>
            <w:proofErr w:type="spellStart"/>
            <w:r w:rsidRPr="008D4A93">
              <w:rPr>
                <w:lang w:eastAsia="zh-CN"/>
              </w:rPr>
              <w:t>sidelink</w:t>
            </w:r>
            <w:proofErr w:type="spellEnd"/>
            <w:r w:rsidRPr="008D4A93">
              <w:rPr>
                <w:lang w:eastAsia="zh-CN"/>
              </w:rPr>
              <w:t xml:space="preserve"> DRBs and </w:t>
            </w:r>
            <w:proofErr w:type="spellStart"/>
            <w:r w:rsidRPr="008D4A93">
              <w:rPr>
                <w:lang w:eastAsia="zh-CN"/>
              </w:rPr>
              <w:t>sidelink</w:t>
            </w:r>
            <w:proofErr w:type="spellEnd"/>
            <w:r w:rsidRPr="008D4A93">
              <w:rPr>
                <w:lang w:eastAsia="zh-CN"/>
              </w:rPr>
              <w:t xml:space="preserve"> SRBs except for the </w:t>
            </w:r>
            <w:proofErr w:type="spellStart"/>
            <w:r w:rsidRPr="008D4A93">
              <w:rPr>
                <w:lang w:eastAsia="zh-CN"/>
              </w:rPr>
              <w:t>sidelink</w:t>
            </w:r>
            <w:proofErr w:type="spellEnd"/>
            <w:r w:rsidRPr="008D4A93">
              <w:rPr>
                <w:lang w:eastAsia="zh-CN"/>
              </w:rPr>
              <w:t xml:space="preserve"> SRB carrying </w:t>
            </w:r>
            <w:r w:rsidRPr="008D4A93">
              <w:rPr>
                <w:rFonts w:eastAsia="等线"/>
                <w:lang w:eastAsia="zh-CN"/>
              </w:rPr>
              <w:t>unprotected PC5-S message)</w:t>
            </w:r>
          </w:p>
        </w:tc>
      </w:tr>
      <w:tr w:rsidR="00DB585F" w:rsidRPr="008D4A93" w14:paraId="52810917" w14:textId="77777777" w:rsidTr="00570762">
        <w:trPr>
          <w:jc w:val="center"/>
        </w:trPr>
        <w:tc>
          <w:tcPr>
            <w:tcW w:w="857" w:type="dxa"/>
          </w:tcPr>
          <w:p w14:paraId="519E4A94" w14:textId="77777777" w:rsidR="00DB585F" w:rsidRPr="008D4A93" w:rsidRDefault="00DB585F" w:rsidP="00570762">
            <w:pPr>
              <w:pStyle w:val="TAC"/>
              <w:rPr>
                <w:lang w:eastAsia="ko-KR"/>
              </w:rPr>
            </w:pPr>
            <w:r w:rsidRPr="008D4A93">
              <w:rPr>
                <w:lang w:eastAsia="ko-KR"/>
              </w:rPr>
              <w:t>18</w:t>
            </w:r>
          </w:p>
        </w:tc>
        <w:tc>
          <w:tcPr>
            <w:tcW w:w="4961" w:type="dxa"/>
          </w:tcPr>
          <w:p w14:paraId="409FEE2D" w14:textId="77777777" w:rsidR="00DB585F" w:rsidRPr="008D4A93" w:rsidRDefault="00DB585F" w:rsidP="00570762">
            <w:pPr>
              <w:pStyle w:val="TAL"/>
              <w:rPr>
                <w:lang w:eastAsia="ko-KR"/>
              </w:rPr>
            </w:pPr>
            <w:r w:rsidRPr="008D4A93">
              <w:rPr>
                <w:lang w:eastAsia="ko-KR"/>
              </w:rPr>
              <w:t>UM DRBs, AM DRBs</w:t>
            </w:r>
            <w:r w:rsidRPr="008D4A93">
              <w:rPr>
                <w:lang w:eastAsia="zh-CN"/>
              </w:rPr>
              <w:t xml:space="preserve"> (including </w:t>
            </w:r>
            <w:proofErr w:type="spellStart"/>
            <w:r w:rsidRPr="008D4A93">
              <w:rPr>
                <w:lang w:eastAsia="zh-CN"/>
              </w:rPr>
              <w:t>sidelink</w:t>
            </w:r>
            <w:proofErr w:type="spellEnd"/>
            <w:r w:rsidRPr="008D4A93">
              <w:rPr>
                <w:lang w:eastAsia="zh-CN"/>
              </w:rPr>
              <w:t xml:space="preserve"> DRBs) and the </w:t>
            </w:r>
            <w:proofErr w:type="spellStart"/>
            <w:r w:rsidRPr="008D4A93">
              <w:rPr>
                <w:lang w:eastAsia="zh-CN"/>
              </w:rPr>
              <w:t>sidelink</w:t>
            </w:r>
            <w:proofErr w:type="spellEnd"/>
            <w:r w:rsidRPr="008D4A93">
              <w:rPr>
                <w:lang w:eastAsia="zh-CN"/>
              </w:rPr>
              <w:t xml:space="preserve"> SRB carrying </w:t>
            </w:r>
            <w:r w:rsidRPr="008D4A93">
              <w:rPr>
                <w:rFonts w:eastAsia="等线"/>
                <w:lang w:eastAsia="zh-CN"/>
              </w:rPr>
              <w:t xml:space="preserve">unprotected PC5-S message (e.g. </w:t>
            </w:r>
            <w:r w:rsidRPr="008D4A93">
              <w:t>Direct Communication Request</w:t>
            </w:r>
            <w:r w:rsidRPr="008D4A93">
              <w:rPr>
                <w:rFonts w:eastAsia="等线"/>
                <w:lang w:eastAsia="zh-CN"/>
              </w:rPr>
              <w:t>)</w:t>
            </w:r>
          </w:p>
        </w:tc>
      </w:tr>
    </w:tbl>
    <w:p w14:paraId="3B46A1E7" w14:textId="77777777" w:rsidR="00DB585F" w:rsidRPr="008D4A93" w:rsidRDefault="00DB585F" w:rsidP="00DB585F">
      <w:pPr>
        <w:rPr>
          <w:snapToGrid w:val="0"/>
        </w:rPr>
      </w:pPr>
    </w:p>
    <w:p w14:paraId="1FBE0000" w14:textId="77777777" w:rsidR="00DB585F" w:rsidRPr="00570762" w:rsidRDefault="00DB585F" w:rsidP="00DB585F">
      <w:pPr>
        <w:pStyle w:val="NO"/>
        <w:rPr>
          <w:snapToGrid w:val="0"/>
          <w:lang w:val="x-none"/>
        </w:rPr>
      </w:pPr>
      <w:r w:rsidRPr="00D33A2B">
        <w:rPr>
          <w:lang w:val="x-none" w:eastAsia="ko-KR"/>
        </w:rPr>
        <w:t>NOTE:</w:t>
      </w:r>
      <w:r w:rsidRPr="00D33A2B">
        <w:rPr>
          <w:lang w:val="x-none" w:eastAsia="ko-KR"/>
        </w:rPr>
        <w:tab/>
      </w:r>
      <w:r w:rsidRPr="00D33A2B">
        <w:rPr>
          <w:lang w:val="x-none" w:eastAsia="zh-CN"/>
        </w:rPr>
        <w:t xml:space="preserve">For NR </w:t>
      </w:r>
      <w:proofErr w:type="spellStart"/>
      <w:r w:rsidRPr="00D33A2B">
        <w:rPr>
          <w:lang w:val="x-none" w:eastAsia="zh-CN"/>
        </w:rPr>
        <w:t>sidelink</w:t>
      </w:r>
      <w:proofErr w:type="spellEnd"/>
      <w:r w:rsidRPr="00D33A2B">
        <w:rPr>
          <w:lang w:val="x-none" w:eastAsia="zh-CN"/>
        </w:rPr>
        <w:t xml:space="preserve"> communication for </w:t>
      </w:r>
      <w:proofErr w:type="spellStart"/>
      <w:r w:rsidRPr="00D33A2B">
        <w:rPr>
          <w:lang w:val="x-none" w:eastAsia="zh-CN"/>
        </w:rPr>
        <w:t>groupcast</w:t>
      </w:r>
      <w:proofErr w:type="spellEnd"/>
      <w:r w:rsidRPr="00D33A2B">
        <w:rPr>
          <w:lang w:val="x-none" w:eastAsia="zh-CN"/>
        </w:rPr>
        <w:t xml:space="preserve"> and broadcast, </w:t>
      </w:r>
      <w:r w:rsidRPr="00D33A2B">
        <w:rPr>
          <w:noProof/>
          <w:lang w:val="x-none"/>
        </w:rPr>
        <w:t>only 18</w:t>
      </w:r>
      <w:r w:rsidRPr="008D4A93">
        <w:rPr>
          <w:noProof/>
        </w:rPr>
        <w:t xml:space="preserve"> bits </w:t>
      </w:r>
      <w:r w:rsidRPr="00D33A2B">
        <w:rPr>
          <w:noProof/>
          <w:lang w:val="x-none"/>
        </w:rPr>
        <w:t xml:space="preserve">PDCP SN length is used for the </w:t>
      </w:r>
      <w:r w:rsidRPr="00570762">
        <w:rPr>
          <w:noProof/>
          <w:lang w:val="x-none" w:eastAsia="zh-CN"/>
        </w:rPr>
        <w:t xml:space="preserve">sidelink </w:t>
      </w:r>
      <w:r w:rsidRPr="00570762">
        <w:rPr>
          <w:noProof/>
          <w:lang w:val="x-none"/>
        </w:rPr>
        <w:t>DRB</w:t>
      </w:r>
      <w:r w:rsidRPr="00570762">
        <w:rPr>
          <w:noProof/>
          <w:lang w:val="x-none" w:eastAsia="zh-CN"/>
        </w:rPr>
        <w:t>s</w:t>
      </w:r>
      <w:r w:rsidRPr="00570762">
        <w:rPr>
          <w:lang w:val="x-none" w:eastAsia="zh-CN"/>
        </w:rPr>
        <w:t>.</w:t>
      </w:r>
    </w:p>
    <w:p w14:paraId="5712B4C0" w14:textId="77777777" w:rsidR="00DB585F" w:rsidRPr="008D4A93" w:rsidRDefault="00DB585F" w:rsidP="00DB585F">
      <w:pPr>
        <w:pStyle w:val="3"/>
      </w:pPr>
      <w:bookmarkStart w:id="121" w:name="_Toc12616377"/>
      <w:r w:rsidRPr="008D4A93">
        <w:t>6.3.</w:t>
      </w:r>
      <w:r w:rsidRPr="008D4A93">
        <w:rPr>
          <w:lang w:eastAsia="ko-KR"/>
        </w:rPr>
        <w:t>3</w:t>
      </w:r>
      <w:r w:rsidRPr="008D4A93">
        <w:tab/>
        <w:t>Data</w:t>
      </w:r>
      <w:bookmarkEnd w:id="121"/>
    </w:p>
    <w:p w14:paraId="03ACFECC" w14:textId="77777777" w:rsidR="00DB585F" w:rsidRPr="008D4A93" w:rsidRDefault="00DB585F" w:rsidP="00DB585F">
      <w:r w:rsidRPr="008D4A93">
        <w:t>Length: Variable</w:t>
      </w:r>
    </w:p>
    <w:p w14:paraId="1EB791CE" w14:textId="77777777" w:rsidR="00DB585F" w:rsidRPr="008D4A93" w:rsidRDefault="00DB585F" w:rsidP="00DB585F">
      <w:pPr>
        <w:rPr>
          <w:lang w:eastAsia="ko-KR"/>
        </w:rPr>
      </w:pPr>
      <w:r w:rsidRPr="008D4A93">
        <w:rPr>
          <w:lang w:eastAsia="ko-KR"/>
        </w:rPr>
        <w:t>This field includes one of the followings:</w:t>
      </w:r>
    </w:p>
    <w:p w14:paraId="0361606F" w14:textId="77777777" w:rsidR="00DB585F" w:rsidRPr="008D4A93" w:rsidRDefault="00DB585F" w:rsidP="00DB585F">
      <w:pPr>
        <w:pStyle w:val="B1"/>
        <w:rPr>
          <w:lang w:eastAsia="ko-KR"/>
        </w:rPr>
      </w:pPr>
      <w:r w:rsidRPr="008D4A93">
        <w:rPr>
          <w:lang w:eastAsia="ko-KR"/>
        </w:rPr>
        <w:t>-</w:t>
      </w:r>
      <w:r w:rsidRPr="008D4A93">
        <w:rPr>
          <w:lang w:eastAsia="ko-KR"/>
        </w:rPr>
        <w:tab/>
        <w:t xml:space="preserve">Uncompressed PDCP SDU (user plane data, or </w:t>
      </w:r>
      <w:r w:rsidRPr="008D4A93">
        <w:t>control plane data</w:t>
      </w:r>
      <w:r w:rsidRPr="008D4A93">
        <w:rPr>
          <w:lang w:eastAsia="ko-KR"/>
        </w:rPr>
        <w:t>);</w:t>
      </w:r>
    </w:p>
    <w:p w14:paraId="49BD3892" w14:textId="77777777" w:rsidR="00DB585F" w:rsidRPr="008D4A93" w:rsidRDefault="00DB585F" w:rsidP="00DB585F">
      <w:pPr>
        <w:pStyle w:val="B1"/>
        <w:rPr>
          <w:lang w:eastAsia="ko-KR"/>
        </w:rPr>
      </w:pPr>
      <w:r w:rsidRPr="008D4A93">
        <w:rPr>
          <w:lang w:eastAsia="ko-KR"/>
        </w:rPr>
        <w:t>-</w:t>
      </w:r>
      <w:r w:rsidRPr="008D4A93">
        <w:rPr>
          <w:lang w:eastAsia="ko-KR"/>
        </w:rPr>
        <w:tab/>
        <w:t>Compressed PDCP SDU (user plane data only).</w:t>
      </w:r>
    </w:p>
    <w:p w14:paraId="7B30265B" w14:textId="77777777" w:rsidR="00DB585F" w:rsidRPr="008D4A93" w:rsidRDefault="00DB585F" w:rsidP="00DB585F">
      <w:pPr>
        <w:pStyle w:val="3"/>
      </w:pPr>
      <w:bookmarkStart w:id="122" w:name="_Toc12616378"/>
      <w:r w:rsidRPr="008D4A93">
        <w:t>6.3.</w:t>
      </w:r>
      <w:r w:rsidRPr="008D4A93">
        <w:rPr>
          <w:lang w:eastAsia="ko-KR"/>
        </w:rPr>
        <w:t>4</w:t>
      </w:r>
      <w:r w:rsidRPr="008D4A93">
        <w:tab/>
        <w:t>MAC-I</w:t>
      </w:r>
      <w:bookmarkEnd w:id="122"/>
    </w:p>
    <w:p w14:paraId="013C71CA" w14:textId="77777777" w:rsidR="00DB585F" w:rsidRPr="008D4A93" w:rsidRDefault="00DB585F" w:rsidP="00DB585F">
      <w:pPr>
        <w:rPr>
          <w:lang w:eastAsia="ko-KR"/>
        </w:rPr>
      </w:pPr>
      <w:r w:rsidRPr="008D4A93">
        <w:t>Length: 32 bits</w:t>
      </w:r>
    </w:p>
    <w:p w14:paraId="06E60843" w14:textId="77777777" w:rsidR="00DB585F" w:rsidRPr="008D4A93" w:rsidRDefault="00DB585F" w:rsidP="00DB585F">
      <w:pPr>
        <w:rPr>
          <w:lang w:eastAsia="ko-KR"/>
        </w:rPr>
      </w:pPr>
      <w:r w:rsidRPr="008D4A93">
        <w:rPr>
          <w:lang w:eastAsia="ko-KR"/>
        </w:rPr>
        <w:t>This field carries a message authentication code calculated as specified in clause 5.9.</w:t>
      </w:r>
    </w:p>
    <w:p w14:paraId="41D79675" w14:textId="77777777" w:rsidR="00DB585F" w:rsidRPr="008D4A93" w:rsidRDefault="00DB585F" w:rsidP="00DB585F">
      <w:pPr>
        <w:rPr>
          <w:lang w:eastAsia="ko-KR"/>
        </w:rPr>
      </w:pPr>
      <w:r w:rsidRPr="008D4A93">
        <w:rPr>
          <w:lang w:eastAsia="ko-KR"/>
        </w:rPr>
        <w:t>For SRBs, the MAC-I field is always present. If integrity protection is not configured, the MAC-I field is still present but should be padded with padding bits set to 0.</w:t>
      </w:r>
    </w:p>
    <w:p w14:paraId="06B3DA9D" w14:textId="77777777" w:rsidR="00DB585F" w:rsidRPr="008D4A93" w:rsidRDefault="00DB585F" w:rsidP="00DB585F">
      <w:pPr>
        <w:rPr>
          <w:lang w:eastAsia="ko-KR"/>
        </w:rPr>
      </w:pPr>
      <w:r w:rsidRPr="008D4A93">
        <w:rPr>
          <w:lang w:eastAsia="ko-KR"/>
        </w:rPr>
        <w:t>For DRBs, the MAC-I field is present only when the DRB is configured with integrity protection.</w:t>
      </w:r>
    </w:p>
    <w:p w14:paraId="3CD67B92" w14:textId="77777777" w:rsidR="00DB585F" w:rsidRPr="008D4A93" w:rsidRDefault="00DB585F" w:rsidP="00DB585F">
      <w:pPr>
        <w:rPr>
          <w:lang w:eastAsia="zh-CN"/>
        </w:rPr>
      </w:pPr>
      <w:bookmarkStart w:id="123" w:name="_Toc12616379"/>
      <w:r w:rsidRPr="008D4A93">
        <w:rPr>
          <w:lang w:eastAsia="zh-CN"/>
        </w:rPr>
        <w:lastRenderedPageBreak/>
        <w:t xml:space="preserve">For </w:t>
      </w:r>
      <w:proofErr w:type="spellStart"/>
      <w:r w:rsidRPr="008D4A93">
        <w:rPr>
          <w:lang w:eastAsia="zh-CN"/>
        </w:rPr>
        <w:t>sidelink</w:t>
      </w:r>
      <w:proofErr w:type="spellEnd"/>
      <w:r w:rsidRPr="008D4A93">
        <w:rPr>
          <w:lang w:eastAsia="zh-CN"/>
        </w:rPr>
        <w:t xml:space="preserve"> DRBs in NR </w:t>
      </w:r>
      <w:proofErr w:type="spellStart"/>
      <w:r w:rsidRPr="008D4A93">
        <w:rPr>
          <w:lang w:eastAsia="zh-CN"/>
        </w:rPr>
        <w:t>sidelink</w:t>
      </w:r>
      <w:proofErr w:type="spellEnd"/>
      <w:r w:rsidRPr="008D4A93">
        <w:rPr>
          <w:lang w:eastAsia="zh-CN"/>
        </w:rPr>
        <w:t xml:space="preserve"> communication for unicast, the MAC-I field is </w:t>
      </w:r>
      <w:r w:rsidRPr="008D4A93">
        <w:rPr>
          <w:lang w:eastAsia="ko-KR"/>
        </w:rPr>
        <w:t xml:space="preserve">present only when the </w:t>
      </w:r>
      <w:proofErr w:type="spellStart"/>
      <w:r w:rsidRPr="008D4A93">
        <w:rPr>
          <w:lang w:eastAsia="zh-CN"/>
        </w:rPr>
        <w:t>sidelink</w:t>
      </w:r>
      <w:proofErr w:type="spellEnd"/>
      <w:r w:rsidRPr="008D4A93">
        <w:rPr>
          <w:lang w:eastAsia="zh-CN"/>
        </w:rPr>
        <w:t xml:space="preserve"> </w:t>
      </w:r>
      <w:r w:rsidRPr="008D4A93">
        <w:rPr>
          <w:lang w:eastAsia="ko-KR"/>
        </w:rPr>
        <w:t>DRB is configured with integrity protection.</w:t>
      </w:r>
    </w:p>
    <w:p w14:paraId="0B4F7545" w14:textId="77777777" w:rsidR="00DB585F" w:rsidRPr="00570762" w:rsidRDefault="00DB585F" w:rsidP="00DB585F">
      <w:r w:rsidRPr="00D33A2B">
        <w:rPr>
          <w:lang w:eastAsia="zh-CN"/>
        </w:rPr>
        <w:t xml:space="preserve">For </w:t>
      </w:r>
      <w:proofErr w:type="spellStart"/>
      <w:r w:rsidRPr="00D33A2B">
        <w:rPr>
          <w:lang w:eastAsia="zh-CN"/>
        </w:rPr>
        <w:t>sidelink</w:t>
      </w:r>
      <w:proofErr w:type="spellEnd"/>
      <w:r w:rsidRPr="00D33A2B">
        <w:rPr>
          <w:lang w:eastAsia="zh-CN"/>
        </w:rPr>
        <w:t xml:space="preserve"> SRBs, </w:t>
      </w:r>
      <w:r w:rsidRPr="00D33A2B">
        <w:rPr>
          <w:lang w:eastAsia="ko-KR"/>
        </w:rPr>
        <w:t>the MAC-I field is always present</w:t>
      </w:r>
      <w:r w:rsidRPr="00D33A2B">
        <w:rPr>
          <w:lang w:eastAsia="zh-CN"/>
        </w:rPr>
        <w:t xml:space="preserve"> except for the </w:t>
      </w:r>
      <w:proofErr w:type="spellStart"/>
      <w:r w:rsidRPr="00D33A2B">
        <w:rPr>
          <w:lang w:eastAsia="zh-CN"/>
        </w:rPr>
        <w:t>sidelink</w:t>
      </w:r>
      <w:proofErr w:type="spellEnd"/>
      <w:r w:rsidRPr="00D33A2B">
        <w:rPr>
          <w:lang w:eastAsia="zh-CN"/>
        </w:rPr>
        <w:t xml:space="preserve"> SRB carrying </w:t>
      </w:r>
      <w:r w:rsidRPr="00570762">
        <w:rPr>
          <w:rFonts w:eastAsia="等线"/>
          <w:lang w:eastAsia="zh-CN"/>
        </w:rPr>
        <w:t xml:space="preserve">unprotected PC5-S message (e.g. </w:t>
      </w:r>
      <w:r w:rsidRPr="00570762">
        <w:t>Direct Communication Request</w:t>
      </w:r>
      <w:r w:rsidRPr="00570762">
        <w:rPr>
          <w:rFonts w:eastAsia="等线"/>
          <w:lang w:eastAsia="zh-CN"/>
        </w:rPr>
        <w:t>)</w:t>
      </w:r>
      <w:r w:rsidRPr="00570762">
        <w:rPr>
          <w:lang w:eastAsia="ko-KR"/>
        </w:rPr>
        <w:t>.</w:t>
      </w:r>
    </w:p>
    <w:p w14:paraId="02529AC2" w14:textId="77777777" w:rsidR="00DB585F" w:rsidRPr="008D4A93" w:rsidRDefault="00DB585F" w:rsidP="00DB585F">
      <w:pPr>
        <w:pStyle w:val="3"/>
      </w:pPr>
      <w:r w:rsidRPr="008D4A93">
        <w:t>6.3.</w:t>
      </w:r>
      <w:r w:rsidRPr="008D4A93">
        <w:rPr>
          <w:lang w:eastAsia="ko-KR"/>
        </w:rPr>
        <w:t>5</w:t>
      </w:r>
      <w:r w:rsidRPr="008D4A93">
        <w:tab/>
        <w:t>COUNT</w:t>
      </w:r>
      <w:bookmarkEnd w:id="123"/>
    </w:p>
    <w:p w14:paraId="3607AAEA" w14:textId="77777777" w:rsidR="00DB585F" w:rsidRPr="008D4A93" w:rsidRDefault="00DB585F" w:rsidP="00DB585F">
      <w:r w:rsidRPr="008D4A93">
        <w:t>Length: 32 bits</w:t>
      </w:r>
    </w:p>
    <w:p w14:paraId="5F34B3D1" w14:textId="77777777" w:rsidR="00DB585F" w:rsidRPr="008D4A93" w:rsidRDefault="00DB585F" w:rsidP="00DB585F">
      <w:r w:rsidRPr="008D4A93">
        <w:t>The COUNT value is composed of a HFN and the PDCP SN. The size of the HFN part in bits is equal to 32 minus the length of the PDCP SN.</w:t>
      </w:r>
    </w:p>
    <w:p w14:paraId="03E33D7C" w14:textId="77777777" w:rsidR="00DB585F" w:rsidRPr="008D4A93" w:rsidRDefault="00DB585F" w:rsidP="00DB585F">
      <w:pPr>
        <w:pStyle w:val="TH"/>
      </w:pPr>
      <w:r w:rsidRPr="00D33A2B">
        <w:object w:dxaOrig="4823" w:dyaOrig="1238" w14:anchorId="1DA5D512">
          <v:shape id="_x0000_i1033" type="#_x0000_t75" style="width:198.2pt;height:50.6pt" o:ole="">
            <v:imagedata r:id="rId29" o:title=""/>
          </v:shape>
          <o:OLEObject Type="Embed" ProgID="Visio.Drawing.11" ShapeID="_x0000_i1033" DrawAspect="Content" ObjectID="_1648021665" r:id="rId30"/>
        </w:object>
      </w:r>
    </w:p>
    <w:p w14:paraId="3FBA6862" w14:textId="77777777" w:rsidR="00DB585F" w:rsidRPr="008D4A93" w:rsidRDefault="00DB585F" w:rsidP="00DB585F">
      <w:pPr>
        <w:pStyle w:val="TF"/>
      </w:pPr>
      <w:r w:rsidRPr="008D4A93">
        <w:t>Figure 6.3.5-1: Format of COUNT</w:t>
      </w:r>
    </w:p>
    <w:p w14:paraId="6D434320" w14:textId="77777777" w:rsidR="00DB585F" w:rsidRPr="008D4A93" w:rsidRDefault="00DB585F" w:rsidP="00DB585F">
      <w:pPr>
        <w:pStyle w:val="NO"/>
      </w:pPr>
      <w:r w:rsidRPr="008D4A93">
        <w:t>NOTE:</w:t>
      </w:r>
      <w:r w:rsidRPr="008D4A93">
        <w:tab/>
        <w:t>COUNT does not wrap around.</w:t>
      </w:r>
    </w:p>
    <w:p w14:paraId="4873266C" w14:textId="77777777" w:rsidR="00DB585F" w:rsidRPr="008D4A93" w:rsidRDefault="00DB585F" w:rsidP="00DB585F">
      <w:pPr>
        <w:pStyle w:val="3"/>
      </w:pPr>
      <w:bookmarkStart w:id="124" w:name="_Toc12616380"/>
      <w:r w:rsidRPr="008D4A93">
        <w:t>6.3.</w:t>
      </w:r>
      <w:r w:rsidRPr="008D4A93">
        <w:rPr>
          <w:lang w:eastAsia="ko-KR"/>
        </w:rPr>
        <w:t>6</w:t>
      </w:r>
      <w:r w:rsidRPr="008D4A93">
        <w:tab/>
        <w:t>R</w:t>
      </w:r>
      <w:bookmarkEnd w:id="124"/>
    </w:p>
    <w:p w14:paraId="0495EA8F" w14:textId="77777777" w:rsidR="00DB585F" w:rsidRPr="008D4A93" w:rsidRDefault="00DB585F" w:rsidP="00DB585F">
      <w:r w:rsidRPr="008D4A93">
        <w:t>Length: 1 bit</w:t>
      </w:r>
    </w:p>
    <w:p w14:paraId="065423F4" w14:textId="77777777" w:rsidR="00DB585F" w:rsidRPr="008D4A93" w:rsidRDefault="00DB585F" w:rsidP="00DB585F">
      <w:r w:rsidRPr="008D4A93">
        <w:t>Reserved. In this version of the specification reserved bits shall be set to 0. Reserved bits shall be ignored by the receiver.</w:t>
      </w:r>
    </w:p>
    <w:p w14:paraId="64F3FD5D" w14:textId="77777777" w:rsidR="00DB585F" w:rsidRPr="008D4A93" w:rsidRDefault="00DB585F" w:rsidP="00DB585F">
      <w:pPr>
        <w:pStyle w:val="3"/>
      </w:pPr>
      <w:bookmarkStart w:id="125" w:name="_Toc12616381"/>
      <w:r w:rsidRPr="008D4A93">
        <w:t>6.3.</w:t>
      </w:r>
      <w:r w:rsidRPr="008D4A93">
        <w:rPr>
          <w:lang w:eastAsia="ko-KR"/>
        </w:rPr>
        <w:t>7</w:t>
      </w:r>
      <w:r w:rsidRPr="008D4A93">
        <w:tab/>
        <w:t>D/C</w:t>
      </w:r>
      <w:bookmarkEnd w:id="125"/>
    </w:p>
    <w:p w14:paraId="7F4BBBB0" w14:textId="77777777" w:rsidR="00DB585F" w:rsidRPr="008D4A93" w:rsidRDefault="00DB585F" w:rsidP="00DB585F">
      <w:r w:rsidRPr="008D4A93">
        <w:t>Length: 1 bit</w:t>
      </w:r>
    </w:p>
    <w:p w14:paraId="176C4627" w14:textId="77777777" w:rsidR="00DB585F" w:rsidRPr="008D4A93" w:rsidRDefault="00DB585F" w:rsidP="00DB585F">
      <w:r w:rsidRPr="008D4A93">
        <w:t>This field indicates whether the corresponding PDCP PDU is a PDCP Data PDU or a PDCP Control PDU.</w:t>
      </w:r>
    </w:p>
    <w:p w14:paraId="2FCBF958" w14:textId="77777777" w:rsidR="00DB585F" w:rsidRPr="008D4A93" w:rsidRDefault="00DB585F" w:rsidP="00DB585F">
      <w:pPr>
        <w:pStyle w:val="TH"/>
      </w:pPr>
      <w:r w:rsidRPr="008D4A93">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B585F" w:rsidRPr="008D4A93" w14:paraId="11FFC304" w14:textId="77777777" w:rsidTr="00570762">
        <w:trPr>
          <w:jc w:val="center"/>
        </w:trPr>
        <w:tc>
          <w:tcPr>
            <w:tcW w:w="720" w:type="dxa"/>
          </w:tcPr>
          <w:p w14:paraId="3F298122" w14:textId="77777777" w:rsidR="00DB585F" w:rsidRPr="008D4A93" w:rsidRDefault="00DB585F" w:rsidP="00570762">
            <w:pPr>
              <w:pStyle w:val="TAH"/>
              <w:rPr>
                <w:lang w:eastAsia="ja-JP"/>
              </w:rPr>
            </w:pPr>
            <w:r w:rsidRPr="008D4A93">
              <w:rPr>
                <w:lang w:eastAsia="ja-JP"/>
              </w:rPr>
              <w:t>Bit</w:t>
            </w:r>
          </w:p>
        </w:tc>
        <w:tc>
          <w:tcPr>
            <w:tcW w:w="4680" w:type="dxa"/>
          </w:tcPr>
          <w:p w14:paraId="364BB8DD" w14:textId="77777777" w:rsidR="00DB585F" w:rsidRPr="008D4A93" w:rsidRDefault="00DB585F" w:rsidP="00570762">
            <w:pPr>
              <w:pStyle w:val="TAH"/>
              <w:rPr>
                <w:lang w:eastAsia="ja-JP"/>
              </w:rPr>
            </w:pPr>
            <w:r w:rsidRPr="008D4A93">
              <w:rPr>
                <w:lang w:eastAsia="ja-JP"/>
              </w:rPr>
              <w:t>Description</w:t>
            </w:r>
          </w:p>
        </w:tc>
      </w:tr>
      <w:tr w:rsidR="00DB585F" w:rsidRPr="008D4A93" w14:paraId="53FA78BD" w14:textId="77777777" w:rsidTr="00570762">
        <w:trPr>
          <w:jc w:val="center"/>
        </w:trPr>
        <w:tc>
          <w:tcPr>
            <w:tcW w:w="720" w:type="dxa"/>
          </w:tcPr>
          <w:p w14:paraId="1BE923EE" w14:textId="77777777" w:rsidR="00DB585F" w:rsidRPr="008D4A93" w:rsidRDefault="00DB585F" w:rsidP="00570762">
            <w:pPr>
              <w:pStyle w:val="TAC"/>
              <w:rPr>
                <w:lang w:eastAsia="ja-JP"/>
              </w:rPr>
            </w:pPr>
            <w:r w:rsidRPr="008D4A93">
              <w:rPr>
                <w:lang w:eastAsia="ja-JP"/>
              </w:rPr>
              <w:t>0</w:t>
            </w:r>
          </w:p>
        </w:tc>
        <w:tc>
          <w:tcPr>
            <w:tcW w:w="4680" w:type="dxa"/>
          </w:tcPr>
          <w:p w14:paraId="5A143322" w14:textId="77777777" w:rsidR="00DB585F" w:rsidRPr="008D4A93" w:rsidRDefault="00DB585F" w:rsidP="00570762">
            <w:pPr>
              <w:pStyle w:val="TAL"/>
              <w:rPr>
                <w:lang w:eastAsia="ja-JP"/>
              </w:rPr>
            </w:pPr>
            <w:r w:rsidRPr="008D4A93">
              <w:rPr>
                <w:lang w:eastAsia="ja-JP"/>
              </w:rPr>
              <w:t>Control PDU</w:t>
            </w:r>
          </w:p>
        </w:tc>
      </w:tr>
      <w:tr w:rsidR="00DB585F" w:rsidRPr="008D4A93" w14:paraId="44590057" w14:textId="77777777" w:rsidTr="00570762">
        <w:trPr>
          <w:jc w:val="center"/>
        </w:trPr>
        <w:tc>
          <w:tcPr>
            <w:tcW w:w="720" w:type="dxa"/>
          </w:tcPr>
          <w:p w14:paraId="4AF6DF40" w14:textId="77777777" w:rsidR="00DB585F" w:rsidRPr="008D4A93" w:rsidRDefault="00DB585F" w:rsidP="00570762">
            <w:pPr>
              <w:pStyle w:val="TAC"/>
              <w:rPr>
                <w:lang w:eastAsia="ja-JP"/>
              </w:rPr>
            </w:pPr>
            <w:r w:rsidRPr="008D4A93">
              <w:rPr>
                <w:lang w:eastAsia="ja-JP"/>
              </w:rPr>
              <w:t>1</w:t>
            </w:r>
          </w:p>
        </w:tc>
        <w:tc>
          <w:tcPr>
            <w:tcW w:w="4680" w:type="dxa"/>
          </w:tcPr>
          <w:p w14:paraId="7BDF6600" w14:textId="77777777" w:rsidR="00DB585F" w:rsidRPr="008D4A93" w:rsidRDefault="00DB585F" w:rsidP="00570762">
            <w:pPr>
              <w:pStyle w:val="TAL"/>
              <w:rPr>
                <w:lang w:eastAsia="ja-JP"/>
              </w:rPr>
            </w:pPr>
            <w:r w:rsidRPr="008D4A93">
              <w:rPr>
                <w:lang w:eastAsia="ja-JP"/>
              </w:rPr>
              <w:t>Data PDU</w:t>
            </w:r>
          </w:p>
        </w:tc>
      </w:tr>
    </w:tbl>
    <w:p w14:paraId="256EEAA4" w14:textId="77777777" w:rsidR="00DB585F" w:rsidRPr="008D4A93" w:rsidRDefault="00DB585F" w:rsidP="00DB585F"/>
    <w:p w14:paraId="2B2C51AC" w14:textId="77777777" w:rsidR="00DB585F" w:rsidRPr="008D4A93" w:rsidRDefault="00DB585F" w:rsidP="00DB585F">
      <w:pPr>
        <w:pStyle w:val="3"/>
      </w:pPr>
      <w:bookmarkStart w:id="126" w:name="_Toc12616382"/>
      <w:r w:rsidRPr="008D4A93">
        <w:lastRenderedPageBreak/>
        <w:t>6.3.8</w:t>
      </w:r>
      <w:r w:rsidRPr="008D4A93">
        <w:tab/>
        <w:t>PDU type</w:t>
      </w:r>
      <w:bookmarkEnd w:id="126"/>
    </w:p>
    <w:p w14:paraId="5E4600E2" w14:textId="77777777" w:rsidR="00DB585F" w:rsidRPr="008D4A93" w:rsidRDefault="00DB585F" w:rsidP="00DB585F">
      <w:r w:rsidRPr="008D4A93">
        <w:t>Length: 3 bits</w:t>
      </w:r>
    </w:p>
    <w:p w14:paraId="3E9CD04B" w14:textId="77777777" w:rsidR="00DB585F" w:rsidRPr="008D4A93" w:rsidRDefault="00DB585F" w:rsidP="00DB585F">
      <w:r w:rsidRPr="008D4A93">
        <w:t>This field indicates the type of control information included in the corresponding PDCP Control PDU.</w:t>
      </w:r>
    </w:p>
    <w:p w14:paraId="20EFA032" w14:textId="77777777" w:rsidR="00DB585F" w:rsidRPr="008D4A93" w:rsidRDefault="00DB585F" w:rsidP="00DB585F">
      <w:pPr>
        <w:pStyle w:val="TH"/>
      </w:pPr>
      <w:r w:rsidRPr="008D4A93">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DB585F" w:rsidRPr="008D4A93" w14:paraId="4519DC60" w14:textId="77777777" w:rsidTr="00570762">
        <w:trPr>
          <w:jc w:val="center"/>
        </w:trPr>
        <w:tc>
          <w:tcPr>
            <w:tcW w:w="1271" w:type="dxa"/>
          </w:tcPr>
          <w:p w14:paraId="23E15490" w14:textId="77777777" w:rsidR="00DB585F" w:rsidRPr="008D4A93" w:rsidRDefault="00DB585F" w:rsidP="00570762">
            <w:pPr>
              <w:pStyle w:val="TAH"/>
              <w:rPr>
                <w:lang w:eastAsia="ja-JP"/>
              </w:rPr>
            </w:pPr>
            <w:r w:rsidRPr="008D4A93">
              <w:rPr>
                <w:lang w:eastAsia="ja-JP"/>
              </w:rPr>
              <w:t>Bit</w:t>
            </w:r>
          </w:p>
        </w:tc>
        <w:tc>
          <w:tcPr>
            <w:tcW w:w="4129" w:type="dxa"/>
          </w:tcPr>
          <w:p w14:paraId="1675ED36" w14:textId="77777777" w:rsidR="00DB585F" w:rsidRPr="008D4A93" w:rsidRDefault="00DB585F" w:rsidP="00570762">
            <w:pPr>
              <w:pStyle w:val="TAH"/>
              <w:rPr>
                <w:lang w:eastAsia="ja-JP"/>
              </w:rPr>
            </w:pPr>
            <w:r w:rsidRPr="008D4A93">
              <w:rPr>
                <w:lang w:eastAsia="ja-JP"/>
              </w:rPr>
              <w:t>Description</w:t>
            </w:r>
          </w:p>
        </w:tc>
      </w:tr>
      <w:tr w:rsidR="00DB585F" w:rsidRPr="008D4A93" w14:paraId="35F52B2F" w14:textId="77777777" w:rsidTr="00570762">
        <w:trPr>
          <w:jc w:val="center"/>
        </w:trPr>
        <w:tc>
          <w:tcPr>
            <w:tcW w:w="1271" w:type="dxa"/>
          </w:tcPr>
          <w:p w14:paraId="0C282BB7" w14:textId="77777777" w:rsidR="00DB585F" w:rsidRPr="008D4A93" w:rsidRDefault="00DB585F" w:rsidP="00570762">
            <w:pPr>
              <w:pStyle w:val="TAC"/>
              <w:rPr>
                <w:lang w:eastAsia="ja-JP"/>
              </w:rPr>
            </w:pPr>
            <w:r w:rsidRPr="008D4A93">
              <w:rPr>
                <w:lang w:eastAsia="ja-JP"/>
              </w:rPr>
              <w:t>000</w:t>
            </w:r>
          </w:p>
        </w:tc>
        <w:tc>
          <w:tcPr>
            <w:tcW w:w="4129" w:type="dxa"/>
          </w:tcPr>
          <w:p w14:paraId="7C21C0FA" w14:textId="77777777" w:rsidR="00DB585F" w:rsidRPr="008D4A93" w:rsidRDefault="00DB585F" w:rsidP="00570762">
            <w:pPr>
              <w:pStyle w:val="TAL"/>
              <w:rPr>
                <w:lang w:eastAsia="ja-JP"/>
              </w:rPr>
            </w:pPr>
            <w:r w:rsidRPr="008D4A93">
              <w:rPr>
                <w:lang w:eastAsia="ja-JP"/>
              </w:rPr>
              <w:t>PDCP status report</w:t>
            </w:r>
          </w:p>
        </w:tc>
      </w:tr>
      <w:tr w:rsidR="00DB585F" w:rsidRPr="008D4A93" w14:paraId="7E12E891" w14:textId="77777777" w:rsidTr="00570762">
        <w:trPr>
          <w:jc w:val="center"/>
        </w:trPr>
        <w:tc>
          <w:tcPr>
            <w:tcW w:w="1271" w:type="dxa"/>
          </w:tcPr>
          <w:p w14:paraId="1986875D" w14:textId="77777777" w:rsidR="00DB585F" w:rsidRPr="008D4A93" w:rsidRDefault="00DB585F" w:rsidP="00570762">
            <w:pPr>
              <w:pStyle w:val="TAC"/>
              <w:rPr>
                <w:lang w:eastAsia="ja-JP"/>
              </w:rPr>
            </w:pPr>
            <w:r w:rsidRPr="008D4A93">
              <w:rPr>
                <w:lang w:eastAsia="ja-JP"/>
              </w:rPr>
              <w:t>001</w:t>
            </w:r>
          </w:p>
        </w:tc>
        <w:tc>
          <w:tcPr>
            <w:tcW w:w="4129" w:type="dxa"/>
          </w:tcPr>
          <w:p w14:paraId="5903B3BB" w14:textId="77777777" w:rsidR="00DB585F" w:rsidRPr="008D4A93" w:rsidRDefault="00DB585F" w:rsidP="00570762">
            <w:pPr>
              <w:pStyle w:val="TAL"/>
              <w:rPr>
                <w:lang w:eastAsia="ja-JP"/>
              </w:rPr>
            </w:pPr>
            <w:r w:rsidRPr="008D4A93">
              <w:rPr>
                <w:lang w:eastAsia="zh-CN"/>
              </w:rPr>
              <w:t>I</w:t>
            </w:r>
            <w:r w:rsidRPr="008D4A93">
              <w:rPr>
                <w:lang w:eastAsia="ja-JP"/>
              </w:rPr>
              <w:t>nterspersed ROHC feedback</w:t>
            </w:r>
          </w:p>
        </w:tc>
      </w:tr>
      <w:tr w:rsidR="00DB585F" w:rsidRPr="008D4A93" w14:paraId="5D35B213" w14:textId="77777777" w:rsidTr="00570762">
        <w:trPr>
          <w:jc w:val="center"/>
        </w:trPr>
        <w:tc>
          <w:tcPr>
            <w:tcW w:w="1271" w:type="dxa"/>
          </w:tcPr>
          <w:p w14:paraId="36710880" w14:textId="77777777" w:rsidR="00DB585F" w:rsidRPr="00570762" w:rsidRDefault="00DB585F" w:rsidP="00570762">
            <w:pPr>
              <w:pStyle w:val="TAC"/>
              <w:rPr>
                <w:lang w:eastAsia="ko-KR"/>
              </w:rPr>
            </w:pPr>
            <w:r w:rsidRPr="008D4A93">
              <w:rPr>
                <w:lang w:eastAsia="ko-KR"/>
              </w:rPr>
              <w:t>010</w:t>
            </w:r>
          </w:p>
        </w:tc>
        <w:tc>
          <w:tcPr>
            <w:tcW w:w="4129" w:type="dxa"/>
          </w:tcPr>
          <w:p w14:paraId="295FD9DD" w14:textId="77777777" w:rsidR="00DB585F" w:rsidRPr="00570762" w:rsidRDefault="00DB585F" w:rsidP="00570762">
            <w:pPr>
              <w:pStyle w:val="TAL"/>
              <w:rPr>
                <w:lang w:eastAsia="ko-KR"/>
              </w:rPr>
            </w:pPr>
            <w:r w:rsidRPr="008D4A93">
              <w:rPr>
                <w:lang w:eastAsia="ko-KR"/>
              </w:rPr>
              <w:t>EHC feedback</w:t>
            </w:r>
          </w:p>
        </w:tc>
      </w:tr>
      <w:tr w:rsidR="00DB585F" w:rsidRPr="008D4A93" w14:paraId="1B3E2407" w14:textId="77777777" w:rsidTr="00570762">
        <w:trPr>
          <w:jc w:val="center"/>
        </w:trPr>
        <w:tc>
          <w:tcPr>
            <w:tcW w:w="1271" w:type="dxa"/>
          </w:tcPr>
          <w:p w14:paraId="6FFD64FB" w14:textId="77777777" w:rsidR="00DB585F" w:rsidRPr="008D4A93" w:rsidRDefault="00DB585F" w:rsidP="00570762">
            <w:pPr>
              <w:pStyle w:val="TAC"/>
              <w:rPr>
                <w:lang w:eastAsia="ja-JP"/>
              </w:rPr>
            </w:pPr>
            <w:r w:rsidRPr="008D4A93">
              <w:rPr>
                <w:lang w:eastAsia="ja-JP"/>
              </w:rPr>
              <w:t>011-111</w:t>
            </w:r>
          </w:p>
        </w:tc>
        <w:tc>
          <w:tcPr>
            <w:tcW w:w="4129" w:type="dxa"/>
          </w:tcPr>
          <w:p w14:paraId="6717E878" w14:textId="77777777" w:rsidR="00DB585F" w:rsidRPr="008D4A93" w:rsidRDefault="00DB585F" w:rsidP="00570762">
            <w:pPr>
              <w:pStyle w:val="TAL"/>
              <w:rPr>
                <w:lang w:eastAsia="ja-JP"/>
              </w:rPr>
            </w:pPr>
            <w:r w:rsidRPr="008D4A93">
              <w:rPr>
                <w:lang w:eastAsia="ja-JP"/>
              </w:rPr>
              <w:t>Reserved</w:t>
            </w:r>
          </w:p>
        </w:tc>
      </w:tr>
    </w:tbl>
    <w:p w14:paraId="39F8F19E" w14:textId="77777777" w:rsidR="00DB585F" w:rsidRPr="008D4A93" w:rsidRDefault="00DB585F" w:rsidP="00DB585F"/>
    <w:p w14:paraId="1E5A0268" w14:textId="77777777" w:rsidR="00DB585F" w:rsidRPr="008D4A93" w:rsidRDefault="00DB585F" w:rsidP="00DB585F">
      <w:pPr>
        <w:pStyle w:val="3"/>
      </w:pPr>
      <w:bookmarkStart w:id="127" w:name="_Toc12616383"/>
      <w:r w:rsidRPr="008D4A93">
        <w:t>6.3.9</w:t>
      </w:r>
      <w:r w:rsidRPr="008D4A93">
        <w:tab/>
        <w:t>FMC</w:t>
      </w:r>
      <w:bookmarkEnd w:id="127"/>
    </w:p>
    <w:p w14:paraId="7E1B189C" w14:textId="77777777" w:rsidR="00DB585F" w:rsidRPr="008D4A93" w:rsidRDefault="00DB585F" w:rsidP="00DB585F">
      <w:r w:rsidRPr="008D4A93">
        <w:t>Length: 32 bits</w:t>
      </w:r>
    </w:p>
    <w:p w14:paraId="708C07CA" w14:textId="77777777" w:rsidR="00DB585F" w:rsidRPr="008D4A93" w:rsidRDefault="00DB585F" w:rsidP="00DB585F">
      <w:r w:rsidRPr="008D4A93">
        <w:rPr>
          <w:lang w:eastAsia="ko-KR"/>
        </w:rPr>
        <w:t>First Missing COUNT. This field indicates the COUNT</w:t>
      </w:r>
      <w:r w:rsidRPr="008D4A93">
        <w:t xml:space="preserve"> value of the first missing PDCP SDU within the reordering window, i.e. RX_DELIV.</w:t>
      </w:r>
    </w:p>
    <w:p w14:paraId="4713B89C" w14:textId="77777777" w:rsidR="00DB585F" w:rsidRPr="008D4A93" w:rsidRDefault="00DB585F" w:rsidP="00DB585F">
      <w:pPr>
        <w:pStyle w:val="3"/>
      </w:pPr>
      <w:bookmarkStart w:id="128" w:name="_Toc12616384"/>
      <w:r w:rsidRPr="008D4A93">
        <w:t>6.3.10</w:t>
      </w:r>
      <w:r w:rsidRPr="008D4A93">
        <w:tab/>
        <w:t>Bitmap</w:t>
      </w:r>
      <w:bookmarkEnd w:id="128"/>
    </w:p>
    <w:p w14:paraId="5A9E059F" w14:textId="77777777" w:rsidR="00DB585F" w:rsidRPr="008D4A93" w:rsidRDefault="00DB585F" w:rsidP="00DB585F">
      <w:r w:rsidRPr="008D4A93">
        <w:t>Length: Variable. The length of the bitmap field can be 0.</w:t>
      </w:r>
    </w:p>
    <w:p w14:paraId="7B4A9381" w14:textId="77777777" w:rsidR="00DB585F" w:rsidRPr="008D4A93" w:rsidRDefault="00DB585F" w:rsidP="00DB585F">
      <w:r w:rsidRPr="008D4A93">
        <w:t>This field indicates which SDUs are missing and which SDUs are correctly received in the receiving PDCP entity.</w:t>
      </w:r>
      <w:r w:rsidRPr="008D4A93">
        <w:rPr>
          <w:lang w:eastAsia="ko-KR"/>
        </w:rPr>
        <w:t xml:space="preserve"> The bit position of N</w:t>
      </w:r>
      <w:r w:rsidRPr="008D4A93">
        <w:rPr>
          <w:szCs w:val="18"/>
          <w:vertAlign w:val="superscript"/>
          <w:lang w:eastAsia="ko-KR"/>
        </w:rPr>
        <w:t>th</w:t>
      </w:r>
      <w:r w:rsidRPr="008D4A93">
        <w:rPr>
          <w:lang w:eastAsia="ko-KR"/>
        </w:rPr>
        <w:t xml:space="preserve"> bit in the Bitmap is N, i.e., the bit position of the first bit in the Bitmap is 1.</w:t>
      </w:r>
    </w:p>
    <w:p w14:paraId="7709A788" w14:textId="77777777" w:rsidR="00DB585F" w:rsidRPr="008D4A93" w:rsidRDefault="00DB585F" w:rsidP="00DB585F">
      <w:pPr>
        <w:pStyle w:val="TH"/>
      </w:pPr>
      <w:r w:rsidRPr="008D4A93">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DB585F" w:rsidRPr="008D4A93" w14:paraId="78E9A222" w14:textId="77777777" w:rsidTr="00570762">
        <w:trPr>
          <w:jc w:val="center"/>
        </w:trPr>
        <w:tc>
          <w:tcPr>
            <w:tcW w:w="720" w:type="dxa"/>
          </w:tcPr>
          <w:p w14:paraId="486D0D5C" w14:textId="77777777" w:rsidR="00DB585F" w:rsidRPr="008D4A93" w:rsidRDefault="00DB585F" w:rsidP="00570762">
            <w:pPr>
              <w:pStyle w:val="TAH"/>
              <w:rPr>
                <w:lang w:eastAsia="ja-JP"/>
              </w:rPr>
            </w:pPr>
            <w:r w:rsidRPr="008D4A93">
              <w:rPr>
                <w:lang w:eastAsia="ja-JP"/>
              </w:rPr>
              <w:t>Bit</w:t>
            </w:r>
          </w:p>
        </w:tc>
        <w:tc>
          <w:tcPr>
            <w:tcW w:w="6788" w:type="dxa"/>
          </w:tcPr>
          <w:p w14:paraId="1AA64D21" w14:textId="77777777" w:rsidR="00DB585F" w:rsidRPr="008D4A93" w:rsidRDefault="00DB585F" w:rsidP="00570762">
            <w:pPr>
              <w:pStyle w:val="TAH"/>
              <w:rPr>
                <w:lang w:eastAsia="ja-JP"/>
              </w:rPr>
            </w:pPr>
            <w:r w:rsidRPr="008D4A93">
              <w:rPr>
                <w:lang w:eastAsia="ja-JP"/>
              </w:rPr>
              <w:t>Description</w:t>
            </w:r>
          </w:p>
        </w:tc>
      </w:tr>
      <w:tr w:rsidR="00DB585F" w:rsidRPr="008D4A93" w14:paraId="083D85BC" w14:textId="77777777" w:rsidTr="00570762">
        <w:trPr>
          <w:jc w:val="center"/>
        </w:trPr>
        <w:tc>
          <w:tcPr>
            <w:tcW w:w="720" w:type="dxa"/>
          </w:tcPr>
          <w:p w14:paraId="35FDE691" w14:textId="77777777" w:rsidR="00DB585F" w:rsidRPr="008D4A93" w:rsidRDefault="00DB585F" w:rsidP="00570762">
            <w:pPr>
              <w:pStyle w:val="TAL"/>
              <w:jc w:val="center"/>
              <w:rPr>
                <w:lang w:eastAsia="ja-JP"/>
              </w:rPr>
            </w:pPr>
            <w:r w:rsidRPr="008D4A93">
              <w:rPr>
                <w:lang w:eastAsia="ja-JP"/>
              </w:rPr>
              <w:t>0</w:t>
            </w:r>
          </w:p>
        </w:tc>
        <w:tc>
          <w:tcPr>
            <w:tcW w:w="6788" w:type="dxa"/>
          </w:tcPr>
          <w:p w14:paraId="68831806" w14:textId="77777777" w:rsidR="00DB585F" w:rsidRPr="008D4A93" w:rsidRDefault="00DB585F" w:rsidP="00570762">
            <w:pPr>
              <w:pStyle w:val="TAL"/>
              <w:rPr>
                <w:lang w:eastAsia="ja-JP"/>
              </w:rPr>
            </w:pPr>
            <w:r w:rsidRPr="008D4A93">
              <w:rPr>
                <w:lang w:eastAsia="ja-JP"/>
              </w:rPr>
              <w:t>PDCP SDU with COUNT = (FMC + bit position) modulo 2</w:t>
            </w:r>
            <w:r w:rsidRPr="008D4A93">
              <w:rPr>
                <w:vertAlign w:val="superscript"/>
                <w:lang w:eastAsia="ja-JP"/>
              </w:rPr>
              <w:t>32</w:t>
            </w:r>
            <w:r w:rsidRPr="008D4A93">
              <w:rPr>
                <w:lang w:eastAsia="ja-JP"/>
              </w:rPr>
              <w:t xml:space="preserve"> is missing.</w:t>
            </w:r>
            <w:r w:rsidRPr="008D4A93">
              <w:rPr>
                <w:lang w:eastAsia="ko-KR"/>
              </w:rPr>
              <w:t xml:space="preserve"> </w:t>
            </w:r>
          </w:p>
        </w:tc>
      </w:tr>
      <w:tr w:rsidR="00DB585F" w:rsidRPr="008D4A93" w14:paraId="08D0D0CF" w14:textId="77777777" w:rsidTr="00570762">
        <w:trPr>
          <w:trHeight w:val="51"/>
          <w:jc w:val="center"/>
        </w:trPr>
        <w:tc>
          <w:tcPr>
            <w:tcW w:w="720" w:type="dxa"/>
          </w:tcPr>
          <w:p w14:paraId="3B4031D2" w14:textId="77777777" w:rsidR="00DB585F" w:rsidRPr="008D4A93" w:rsidRDefault="00DB585F" w:rsidP="00570762">
            <w:pPr>
              <w:pStyle w:val="TAL"/>
              <w:jc w:val="center"/>
              <w:rPr>
                <w:lang w:eastAsia="ja-JP"/>
              </w:rPr>
            </w:pPr>
            <w:r w:rsidRPr="008D4A93">
              <w:rPr>
                <w:lang w:eastAsia="ja-JP"/>
              </w:rPr>
              <w:t>1</w:t>
            </w:r>
          </w:p>
        </w:tc>
        <w:tc>
          <w:tcPr>
            <w:tcW w:w="6788" w:type="dxa"/>
          </w:tcPr>
          <w:p w14:paraId="28C42BCB" w14:textId="77777777" w:rsidR="00DB585F" w:rsidRPr="008D4A93" w:rsidRDefault="00DB585F" w:rsidP="00570762">
            <w:pPr>
              <w:pStyle w:val="TAL"/>
              <w:rPr>
                <w:lang w:eastAsia="ja-JP"/>
              </w:rPr>
            </w:pPr>
            <w:r w:rsidRPr="008D4A93">
              <w:rPr>
                <w:lang w:eastAsia="ja-JP"/>
              </w:rPr>
              <w:t>PDCP SDU with COUNT = (FMC + bit position) modulo 2</w:t>
            </w:r>
            <w:r w:rsidRPr="008D4A93">
              <w:rPr>
                <w:vertAlign w:val="superscript"/>
                <w:lang w:eastAsia="ja-JP"/>
              </w:rPr>
              <w:t>32</w:t>
            </w:r>
            <w:r w:rsidRPr="008D4A93">
              <w:rPr>
                <w:lang w:eastAsia="ja-JP"/>
              </w:rPr>
              <w:t xml:space="preserve"> is correctly received.</w:t>
            </w:r>
            <w:r w:rsidRPr="008D4A93">
              <w:rPr>
                <w:lang w:eastAsia="ko-KR"/>
              </w:rPr>
              <w:t xml:space="preserve"> </w:t>
            </w:r>
          </w:p>
        </w:tc>
      </w:tr>
    </w:tbl>
    <w:p w14:paraId="4DE7424E" w14:textId="77777777" w:rsidR="00DB585F" w:rsidRPr="008D4A93" w:rsidRDefault="00DB585F" w:rsidP="00DB585F"/>
    <w:p w14:paraId="3BE79183" w14:textId="77777777" w:rsidR="00DB585F" w:rsidRPr="008D4A93" w:rsidRDefault="00DB585F" w:rsidP="00DB585F">
      <w:pPr>
        <w:pStyle w:val="3"/>
      </w:pPr>
      <w:bookmarkStart w:id="129" w:name="_Toc12616385"/>
      <w:r w:rsidRPr="008D4A93">
        <w:t>6.3.11</w:t>
      </w:r>
      <w:r w:rsidRPr="008D4A93">
        <w:tab/>
        <w:t>Interspersed ROHC feedback</w:t>
      </w:r>
      <w:bookmarkEnd w:id="129"/>
    </w:p>
    <w:p w14:paraId="3DC62D00" w14:textId="77777777" w:rsidR="00DB585F" w:rsidRPr="008D4A93" w:rsidRDefault="00DB585F" w:rsidP="00DB585F">
      <w:r w:rsidRPr="008D4A93">
        <w:t>Length: Variable</w:t>
      </w:r>
    </w:p>
    <w:p w14:paraId="76B92DBE" w14:textId="77777777" w:rsidR="00DB585F" w:rsidRPr="008D4A93" w:rsidRDefault="00DB585F" w:rsidP="00DB585F">
      <w:pPr>
        <w:rPr>
          <w:lang w:eastAsia="ko-KR"/>
        </w:rPr>
      </w:pPr>
      <w:r w:rsidRPr="008D4A93">
        <w:rPr>
          <w:lang w:eastAsia="ko-KR"/>
        </w:rPr>
        <w:t xml:space="preserve">This field contains one </w:t>
      </w:r>
      <w:r w:rsidRPr="008D4A93">
        <w:t>ROHC packet with only feedback, i.e. a ROHC packet</w:t>
      </w:r>
      <w:r w:rsidRPr="008D4A93">
        <w:rPr>
          <w:lang w:eastAsia="ko-KR"/>
        </w:rPr>
        <w:t xml:space="preserve"> that is not associated with a PDCP SDU as defined in clause 5.7.4.</w:t>
      </w:r>
    </w:p>
    <w:p w14:paraId="391CBC92" w14:textId="77777777" w:rsidR="00DB585F" w:rsidRPr="008D4A93" w:rsidRDefault="00DB585F" w:rsidP="00DB585F">
      <w:pPr>
        <w:pStyle w:val="3"/>
      </w:pPr>
      <w:bookmarkStart w:id="130" w:name="_Toc12524461"/>
      <w:r w:rsidRPr="008D4A93">
        <w:lastRenderedPageBreak/>
        <w:t>6.3.</w:t>
      </w:r>
      <w:r w:rsidRPr="008D4A93">
        <w:rPr>
          <w:lang w:eastAsia="zh-CN"/>
        </w:rPr>
        <w:t>12</w:t>
      </w:r>
      <w:r w:rsidRPr="008D4A93">
        <w:tab/>
      </w:r>
      <w:r w:rsidRPr="008D4A93">
        <w:rPr>
          <w:lang w:eastAsia="ko-KR"/>
        </w:rPr>
        <w:t>SDU</w:t>
      </w:r>
      <w:r w:rsidRPr="008D4A93">
        <w:t xml:space="preserve"> Type</w:t>
      </w:r>
      <w:bookmarkEnd w:id="130"/>
    </w:p>
    <w:p w14:paraId="1E7B1245" w14:textId="77777777" w:rsidR="00DB585F" w:rsidRPr="008D4A93" w:rsidRDefault="00DB585F" w:rsidP="00DB585F">
      <w:pPr>
        <w:rPr>
          <w:lang w:eastAsia="zh-CN"/>
        </w:rPr>
      </w:pPr>
      <w:r w:rsidRPr="008D4A93">
        <w:t xml:space="preserve">Length: </w:t>
      </w:r>
      <w:r w:rsidRPr="008D4A93">
        <w:rPr>
          <w:lang w:eastAsia="zh-CN"/>
        </w:rPr>
        <w:t>3 bits</w:t>
      </w:r>
    </w:p>
    <w:p w14:paraId="7278A3C0" w14:textId="77777777" w:rsidR="00DB585F" w:rsidRPr="008D4A93" w:rsidRDefault="00DB585F" w:rsidP="00DB585F">
      <w:pPr>
        <w:rPr>
          <w:lang w:eastAsia="zh-CN"/>
        </w:rPr>
      </w:pPr>
      <w:r w:rsidRPr="008D4A93">
        <w:t>PDCP SDU type, i.e. Layer-3 Protocol Data Unit type as specified in [</w:t>
      </w:r>
      <w:r w:rsidRPr="008D4A93">
        <w:rPr>
          <w:lang w:eastAsia="zh-CN"/>
        </w:rPr>
        <w:t>13</w:t>
      </w:r>
      <w:r w:rsidRPr="008D4A93">
        <w:t xml:space="preserve">]. PDCP entity may handle the SDU differently per SDU Type, e.g. ROHC is applicable to IP SDU but not </w:t>
      </w:r>
      <w:r w:rsidRPr="008D4A93">
        <w:rPr>
          <w:lang w:eastAsia="zh-CN"/>
        </w:rPr>
        <w:t>Non-IP SDU</w:t>
      </w:r>
      <w:r w:rsidRPr="008D4A93">
        <w:t>.</w:t>
      </w:r>
    </w:p>
    <w:p w14:paraId="192EEFEB" w14:textId="77777777" w:rsidR="00DB585F" w:rsidRPr="008D4A93" w:rsidRDefault="00DB585F" w:rsidP="00DB585F">
      <w:pPr>
        <w:pStyle w:val="TH"/>
      </w:pPr>
      <w:r w:rsidRPr="008D4A93">
        <w:t>Table 6.3.</w:t>
      </w:r>
      <w:r w:rsidRPr="008D4A93">
        <w:rPr>
          <w:lang w:eastAsia="zh-CN"/>
        </w:rPr>
        <w:t>12-</w:t>
      </w:r>
      <w:r w:rsidRPr="008D4A93">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DB585F" w:rsidRPr="008D4A93" w14:paraId="273AB2FA" w14:textId="77777777" w:rsidTr="00570762">
        <w:trPr>
          <w:jc w:val="center"/>
        </w:trPr>
        <w:tc>
          <w:tcPr>
            <w:tcW w:w="999" w:type="dxa"/>
          </w:tcPr>
          <w:p w14:paraId="38B6C4E4" w14:textId="77777777" w:rsidR="00DB585F" w:rsidRPr="008D4A93" w:rsidRDefault="00DB585F" w:rsidP="00570762">
            <w:pPr>
              <w:pStyle w:val="TAH"/>
              <w:rPr>
                <w:lang w:eastAsia="ja-JP"/>
              </w:rPr>
            </w:pPr>
            <w:r w:rsidRPr="008D4A93">
              <w:rPr>
                <w:lang w:eastAsia="ja-JP"/>
              </w:rPr>
              <w:t>Bit</w:t>
            </w:r>
          </w:p>
        </w:tc>
        <w:tc>
          <w:tcPr>
            <w:tcW w:w="4401" w:type="dxa"/>
          </w:tcPr>
          <w:p w14:paraId="56AC3359" w14:textId="77777777" w:rsidR="00DB585F" w:rsidRPr="008D4A93" w:rsidRDefault="00DB585F" w:rsidP="00570762">
            <w:pPr>
              <w:pStyle w:val="TAH"/>
              <w:rPr>
                <w:lang w:eastAsia="ja-JP"/>
              </w:rPr>
            </w:pPr>
            <w:r w:rsidRPr="008D4A93">
              <w:rPr>
                <w:lang w:eastAsia="ja-JP"/>
              </w:rPr>
              <w:t>Description</w:t>
            </w:r>
          </w:p>
        </w:tc>
      </w:tr>
      <w:tr w:rsidR="00DB585F" w:rsidRPr="008D4A93" w14:paraId="49FFA41B" w14:textId="77777777" w:rsidTr="00570762">
        <w:trPr>
          <w:jc w:val="center"/>
        </w:trPr>
        <w:tc>
          <w:tcPr>
            <w:tcW w:w="999" w:type="dxa"/>
          </w:tcPr>
          <w:p w14:paraId="11F0EBE7" w14:textId="77777777" w:rsidR="00DB585F" w:rsidRPr="008D4A93" w:rsidRDefault="00DB585F" w:rsidP="00570762">
            <w:pPr>
              <w:pStyle w:val="TAC"/>
              <w:rPr>
                <w:lang w:eastAsia="ja-JP"/>
              </w:rPr>
            </w:pPr>
            <w:r w:rsidRPr="008D4A93">
              <w:rPr>
                <w:lang w:eastAsia="zh-CN"/>
              </w:rPr>
              <w:t>0</w:t>
            </w:r>
            <w:r w:rsidRPr="008D4A93">
              <w:rPr>
                <w:lang w:eastAsia="ja-JP"/>
              </w:rPr>
              <w:t>00</w:t>
            </w:r>
          </w:p>
        </w:tc>
        <w:tc>
          <w:tcPr>
            <w:tcW w:w="4401" w:type="dxa"/>
          </w:tcPr>
          <w:p w14:paraId="6296B08B" w14:textId="77777777" w:rsidR="00DB585F" w:rsidRPr="008D4A93" w:rsidRDefault="00DB585F" w:rsidP="00570762">
            <w:pPr>
              <w:pStyle w:val="TAL"/>
              <w:rPr>
                <w:lang w:eastAsia="ja-JP"/>
              </w:rPr>
            </w:pPr>
            <w:r w:rsidRPr="008D4A93">
              <w:rPr>
                <w:lang w:eastAsia="ja-JP"/>
              </w:rPr>
              <w:t>IP</w:t>
            </w:r>
          </w:p>
        </w:tc>
      </w:tr>
      <w:tr w:rsidR="00DB585F" w:rsidRPr="008D4A93" w14:paraId="02B4A30C" w14:textId="77777777" w:rsidTr="00570762">
        <w:trPr>
          <w:jc w:val="center"/>
        </w:trPr>
        <w:tc>
          <w:tcPr>
            <w:tcW w:w="999" w:type="dxa"/>
          </w:tcPr>
          <w:p w14:paraId="6F4770F4" w14:textId="77777777" w:rsidR="00DB585F" w:rsidRPr="008D4A93" w:rsidRDefault="00DB585F" w:rsidP="00570762">
            <w:pPr>
              <w:pStyle w:val="TAC"/>
              <w:rPr>
                <w:lang w:eastAsia="zh-CN"/>
              </w:rPr>
            </w:pPr>
            <w:r w:rsidRPr="008D4A93">
              <w:rPr>
                <w:lang w:eastAsia="zh-CN"/>
              </w:rPr>
              <w:t>001</w:t>
            </w:r>
          </w:p>
        </w:tc>
        <w:tc>
          <w:tcPr>
            <w:tcW w:w="4401" w:type="dxa"/>
          </w:tcPr>
          <w:p w14:paraId="22C535FB" w14:textId="77777777" w:rsidR="00DB585F" w:rsidRPr="008D4A93" w:rsidRDefault="00DB585F" w:rsidP="00570762">
            <w:pPr>
              <w:pStyle w:val="TAL"/>
              <w:rPr>
                <w:lang w:eastAsia="zh-CN"/>
              </w:rPr>
            </w:pPr>
            <w:r w:rsidRPr="008D4A93">
              <w:rPr>
                <w:lang w:eastAsia="zh-CN"/>
              </w:rPr>
              <w:t>Non-IP</w:t>
            </w:r>
          </w:p>
        </w:tc>
      </w:tr>
      <w:tr w:rsidR="00DB585F" w:rsidRPr="008D4A93" w14:paraId="6CF3E1F1" w14:textId="77777777" w:rsidTr="00570762">
        <w:trPr>
          <w:jc w:val="center"/>
        </w:trPr>
        <w:tc>
          <w:tcPr>
            <w:tcW w:w="999" w:type="dxa"/>
          </w:tcPr>
          <w:p w14:paraId="66DFB410" w14:textId="77777777" w:rsidR="00DB585F" w:rsidRPr="008D4A93" w:rsidRDefault="00DB585F" w:rsidP="00570762">
            <w:pPr>
              <w:pStyle w:val="TAC"/>
              <w:rPr>
                <w:lang w:eastAsia="zh-CN"/>
              </w:rPr>
            </w:pPr>
            <w:r w:rsidRPr="008D4A93">
              <w:rPr>
                <w:lang w:eastAsia="zh-CN"/>
              </w:rPr>
              <w:t>010</w:t>
            </w:r>
            <w:r w:rsidRPr="008D4A93">
              <w:rPr>
                <w:lang w:eastAsia="ja-JP"/>
              </w:rPr>
              <w:t>-</w:t>
            </w:r>
            <w:r w:rsidRPr="008D4A93">
              <w:rPr>
                <w:lang w:eastAsia="zh-CN"/>
              </w:rPr>
              <w:t>1</w:t>
            </w:r>
            <w:r w:rsidRPr="008D4A93">
              <w:rPr>
                <w:lang w:eastAsia="ja-JP"/>
              </w:rPr>
              <w:t>11</w:t>
            </w:r>
          </w:p>
        </w:tc>
        <w:tc>
          <w:tcPr>
            <w:tcW w:w="4401" w:type="dxa"/>
          </w:tcPr>
          <w:p w14:paraId="2F0BA634" w14:textId="77777777" w:rsidR="00DB585F" w:rsidRPr="008D4A93" w:rsidRDefault="00DB585F" w:rsidP="00570762">
            <w:pPr>
              <w:pStyle w:val="TAL"/>
              <w:rPr>
                <w:lang w:eastAsia="ja-JP"/>
              </w:rPr>
            </w:pPr>
            <w:r w:rsidRPr="008D4A93">
              <w:rPr>
                <w:lang w:eastAsia="ja-JP"/>
              </w:rPr>
              <w:t>reserved</w:t>
            </w:r>
          </w:p>
        </w:tc>
      </w:tr>
    </w:tbl>
    <w:p w14:paraId="4D52AFA8" w14:textId="4446E2F9" w:rsidR="002C2D66" w:rsidRPr="008D4A93" w:rsidRDefault="002C2D66" w:rsidP="002C2D66">
      <w:pPr>
        <w:pStyle w:val="3"/>
        <w:rPr>
          <w:ins w:id="131" w:author="Zhongda Du" w:date="2020-04-06T15:42:00Z"/>
        </w:rPr>
      </w:pPr>
      <w:ins w:id="132" w:author="Zhongda Du" w:date="2020-04-06T15:42:00Z">
        <w:r>
          <w:t>6.3.</w:t>
        </w:r>
      </w:ins>
      <w:ins w:id="133" w:author="Zhongda Du" w:date="2020-04-06T15:43:00Z">
        <w:r>
          <w:t>x</w:t>
        </w:r>
      </w:ins>
      <w:ins w:id="134" w:author="Zhongda Du" w:date="2020-04-06T15:47:00Z">
        <w:r w:rsidR="00090DD6">
          <w:t>1</w:t>
        </w:r>
      </w:ins>
      <w:ins w:id="135" w:author="Zhongda Du" w:date="2020-04-06T15:42:00Z">
        <w:r w:rsidRPr="008D4A93">
          <w:tab/>
        </w:r>
        <w:proofErr w:type="spellStart"/>
        <w:r>
          <w:t>Sidelink</w:t>
        </w:r>
        <w:proofErr w:type="spellEnd"/>
        <w:r>
          <w:t xml:space="preserve"> </w:t>
        </w:r>
        <w:r w:rsidRPr="008D4A93">
          <w:t>PDU type</w:t>
        </w:r>
      </w:ins>
    </w:p>
    <w:p w14:paraId="78299346" w14:textId="452B8FC3" w:rsidR="002C2D66" w:rsidRPr="008D4A93" w:rsidRDefault="002C2D66" w:rsidP="002C2D66">
      <w:pPr>
        <w:rPr>
          <w:ins w:id="136" w:author="Zhongda Du" w:date="2020-04-06T15:42:00Z"/>
        </w:rPr>
      </w:pPr>
      <w:ins w:id="137" w:author="Zhongda Du" w:date="2020-04-06T15:42:00Z">
        <w:r w:rsidRPr="008D4A93">
          <w:t xml:space="preserve">Length: </w:t>
        </w:r>
      </w:ins>
      <w:ins w:id="138" w:author="Zhongda Du" w:date="2020-04-06T15:43:00Z">
        <w:r>
          <w:t>2</w:t>
        </w:r>
      </w:ins>
      <w:ins w:id="139" w:author="Zhongda Du" w:date="2020-04-06T15:42:00Z">
        <w:r w:rsidRPr="008D4A93">
          <w:t xml:space="preserve"> bits</w:t>
        </w:r>
      </w:ins>
    </w:p>
    <w:p w14:paraId="6E03DD10" w14:textId="77777777" w:rsidR="002C2D66" w:rsidRPr="008D4A93" w:rsidRDefault="002C2D66" w:rsidP="002C2D66">
      <w:pPr>
        <w:rPr>
          <w:ins w:id="140" w:author="Zhongda Du" w:date="2020-04-06T15:42:00Z"/>
        </w:rPr>
      </w:pPr>
      <w:ins w:id="141" w:author="Zhongda Du" w:date="2020-04-06T15:42:00Z">
        <w:r w:rsidRPr="008D4A93">
          <w:t>This field indicates the type of control information included in the corresponding PDCP Control PDU.</w:t>
        </w:r>
      </w:ins>
    </w:p>
    <w:p w14:paraId="254499BD" w14:textId="26CA8425" w:rsidR="002C2D66" w:rsidRPr="008D4A93" w:rsidRDefault="002C2D66" w:rsidP="002C2D66">
      <w:pPr>
        <w:pStyle w:val="TH"/>
        <w:rPr>
          <w:ins w:id="142" w:author="Zhongda Du" w:date="2020-04-06T15:42:00Z"/>
        </w:rPr>
      </w:pPr>
      <w:ins w:id="143" w:author="Zhongda Du" w:date="2020-04-06T15:42:00Z">
        <w:r>
          <w:t>Table 6.3.</w:t>
        </w:r>
      </w:ins>
      <w:ins w:id="144" w:author="Zhongda Du" w:date="2020-04-06T15:43:00Z">
        <w:r>
          <w:t>x</w:t>
        </w:r>
      </w:ins>
      <w:ins w:id="145" w:author="Zhongda Du" w:date="2020-04-06T15:42:00Z">
        <w:r w:rsidRPr="008D4A93">
          <w:t>-1: PDU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2C2D66" w:rsidRPr="008D4A93" w14:paraId="6F2936FB" w14:textId="77777777" w:rsidTr="00570762">
        <w:trPr>
          <w:jc w:val="center"/>
          <w:ins w:id="146" w:author="Zhongda Du" w:date="2020-04-06T15:42:00Z"/>
        </w:trPr>
        <w:tc>
          <w:tcPr>
            <w:tcW w:w="1271" w:type="dxa"/>
          </w:tcPr>
          <w:p w14:paraId="53CAA2ED" w14:textId="77777777" w:rsidR="002C2D66" w:rsidRPr="008D4A93" w:rsidRDefault="002C2D66" w:rsidP="00570762">
            <w:pPr>
              <w:pStyle w:val="TAH"/>
              <w:rPr>
                <w:ins w:id="147" w:author="Zhongda Du" w:date="2020-04-06T15:42:00Z"/>
                <w:lang w:eastAsia="ja-JP"/>
              </w:rPr>
            </w:pPr>
            <w:ins w:id="148" w:author="Zhongda Du" w:date="2020-04-06T15:42:00Z">
              <w:r w:rsidRPr="008D4A93">
                <w:rPr>
                  <w:lang w:eastAsia="ja-JP"/>
                </w:rPr>
                <w:t>Bit</w:t>
              </w:r>
            </w:ins>
          </w:p>
        </w:tc>
        <w:tc>
          <w:tcPr>
            <w:tcW w:w="4129" w:type="dxa"/>
          </w:tcPr>
          <w:p w14:paraId="1FD951F0" w14:textId="77777777" w:rsidR="002C2D66" w:rsidRPr="008D4A93" w:rsidRDefault="002C2D66" w:rsidP="00570762">
            <w:pPr>
              <w:pStyle w:val="TAH"/>
              <w:rPr>
                <w:ins w:id="149" w:author="Zhongda Du" w:date="2020-04-06T15:42:00Z"/>
                <w:lang w:eastAsia="ja-JP"/>
              </w:rPr>
            </w:pPr>
            <w:ins w:id="150" w:author="Zhongda Du" w:date="2020-04-06T15:42:00Z">
              <w:r w:rsidRPr="008D4A93">
                <w:rPr>
                  <w:lang w:eastAsia="ja-JP"/>
                </w:rPr>
                <w:t>Description</w:t>
              </w:r>
            </w:ins>
          </w:p>
        </w:tc>
      </w:tr>
      <w:tr w:rsidR="002C2D66" w:rsidRPr="008D4A93" w14:paraId="783076AC" w14:textId="77777777" w:rsidTr="00570762">
        <w:trPr>
          <w:jc w:val="center"/>
          <w:ins w:id="151" w:author="Zhongda Du" w:date="2020-04-06T15:42:00Z"/>
        </w:trPr>
        <w:tc>
          <w:tcPr>
            <w:tcW w:w="1271" w:type="dxa"/>
          </w:tcPr>
          <w:p w14:paraId="1B2F3060" w14:textId="605FF0F5" w:rsidR="002C2D66" w:rsidRPr="008D4A93" w:rsidRDefault="002C2D66" w:rsidP="00570762">
            <w:pPr>
              <w:pStyle w:val="TAC"/>
              <w:rPr>
                <w:ins w:id="152" w:author="Zhongda Du" w:date="2020-04-06T15:42:00Z"/>
                <w:lang w:eastAsia="ja-JP"/>
              </w:rPr>
            </w:pPr>
            <w:ins w:id="153" w:author="Zhongda Du" w:date="2020-04-06T15:42:00Z">
              <w:r w:rsidRPr="008D4A93">
                <w:rPr>
                  <w:lang w:eastAsia="ja-JP"/>
                </w:rPr>
                <w:t>00</w:t>
              </w:r>
            </w:ins>
          </w:p>
        </w:tc>
        <w:tc>
          <w:tcPr>
            <w:tcW w:w="4129" w:type="dxa"/>
          </w:tcPr>
          <w:p w14:paraId="7C5F89A5" w14:textId="252AC30E" w:rsidR="002C2D66" w:rsidRPr="008D4A93" w:rsidRDefault="002C2D66" w:rsidP="00570762">
            <w:pPr>
              <w:pStyle w:val="TAL"/>
              <w:rPr>
                <w:ins w:id="154" w:author="Zhongda Du" w:date="2020-04-06T15:42:00Z"/>
                <w:lang w:eastAsia="ja-JP"/>
              </w:rPr>
            </w:pPr>
            <w:ins w:id="155" w:author="Zhongda Du" w:date="2020-04-06T15:43:00Z">
              <w:r w:rsidRPr="008D4A93">
                <w:rPr>
                  <w:lang w:eastAsia="zh-CN"/>
                </w:rPr>
                <w:t>I</w:t>
              </w:r>
              <w:r w:rsidRPr="008D4A93">
                <w:rPr>
                  <w:lang w:eastAsia="ja-JP"/>
                </w:rPr>
                <w:t>nterspersed ROHC feedback</w:t>
              </w:r>
            </w:ins>
          </w:p>
        </w:tc>
      </w:tr>
      <w:tr w:rsidR="002C2D66" w:rsidRPr="008D4A93" w14:paraId="4FFE86F1" w14:textId="77777777" w:rsidTr="00570762">
        <w:trPr>
          <w:jc w:val="center"/>
          <w:ins w:id="156" w:author="Zhongda Du" w:date="2020-04-06T15:42:00Z"/>
        </w:trPr>
        <w:tc>
          <w:tcPr>
            <w:tcW w:w="1271" w:type="dxa"/>
          </w:tcPr>
          <w:p w14:paraId="535EC503" w14:textId="7C805D56" w:rsidR="002C2D66" w:rsidRPr="008D4A93" w:rsidRDefault="002C2D66" w:rsidP="00570762">
            <w:pPr>
              <w:pStyle w:val="TAC"/>
              <w:rPr>
                <w:ins w:id="157" w:author="Zhongda Du" w:date="2020-04-06T15:42:00Z"/>
                <w:lang w:eastAsia="ja-JP"/>
              </w:rPr>
            </w:pPr>
            <w:ins w:id="158" w:author="Zhongda Du" w:date="2020-04-06T15:42:00Z">
              <w:r>
                <w:rPr>
                  <w:lang w:eastAsia="ja-JP"/>
                </w:rPr>
                <w:t>0</w:t>
              </w:r>
              <w:r w:rsidRPr="008D4A93">
                <w:rPr>
                  <w:lang w:eastAsia="ja-JP"/>
                </w:rPr>
                <w:t>1</w:t>
              </w:r>
              <w:r>
                <w:rPr>
                  <w:lang w:eastAsia="ja-JP"/>
                </w:rPr>
                <w:t>-</w:t>
              </w:r>
              <w:r w:rsidRPr="008D4A93">
                <w:rPr>
                  <w:lang w:eastAsia="ja-JP"/>
                </w:rPr>
                <w:t>11</w:t>
              </w:r>
            </w:ins>
          </w:p>
        </w:tc>
        <w:tc>
          <w:tcPr>
            <w:tcW w:w="4129" w:type="dxa"/>
          </w:tcPr>
          <w:p w14:paraId="75B8DCE0" w14:textId="77777777" w:rsidR="002C2D66" w:rsidRPr="008D4A93" w:rsidRDefault="002C2D66" w:rsidP="00570762">
            <w:pPr>
              <w:pStyle w:val="TAL"/>
              <w:rPr>
                <w:ins w:id="159" w:author="Zhongda Du" w:date="2020-04-06T15:42:00Z"/>
                <w:lang w:eastAsia="ja-JP"/>
              </w:rPr>
            </w:pPr>
            <w:ins w:id="160" w:author="Zhongda Du" w:date="2020-04-06T15:42:00Z">
              <w:r w:rsidRPr="008D4A93">
                <w:rPr>
                  <w:lang w:eastAsia="ja-JP"/>
                </w:rPr>
                <w:t>Reserved</w:t>
              </w:r>
            </w:ins>
          </w:p>
        </w:tc>
      </w:tr>
    </w:tbl>
    <w:p w14:paraId="18DD8E9E" w14:textId="1B0B4BB5" w:rsidR="00090DD6" w:rsidRPr="008D4A93" w:rsidRDefault="00090DD6" w:rsidP="00090DD6">
      <w:pPr>
        <w:pStyle w:val="3"/>
        <w:rPr>
          <w:ins w:id="161" w:author="Zhongda Du" w:date="2020-04-06T15:47:00Z"/>
        </w:rPr>
      </w:pPr>
      <w:ins w:id="162" w:author="Zhongda Du" w:date="2020-04-06T15:47:00Z">
        <w:r>
          <w:t>6.3.x2</w:t>
        </w:r>
        <w:r w:rsidRPr="008D4A93">
          <w:tab/>
        </w:r>
        <w:r w:rsidRPr="00090DD6">
          <w:t>KNPR-</w:t>
        </w:r>
        <w:proofErr w:type="spellStart"/>
        <w:r w:rsidRPr="00090DD6">
          <w:t>sess</w:t>
        </w:r>
        <w:proofErr w:type="spellEnd"/>
        <w:r w:rsidRPr="00090DD6">
          <w:t xml:space="preserve"> ID</w:t>
        </w:r>
      </w:ins>
    </w:p>
    <w:p w14:paraId="06B4F142" w14:textId="0363E085" w:rsidR="00090DD6" w:rsidRPr="008D4A93" w:rsidRDefault="00090DD6" w:rsidP="00090DD6">
      <w:pPr>
        <w:rPr>
          <w:ins w:id="163" w:author="Zhongda Du" w:date="2020-04-06T15:47:00Z"/>
        </w:rPr>
      </w:pPr>
      <w:ins w:id="164" w:author="Zhongda Du" w:date="2020-04-06T15:47:00Z">
        <w:r w:rsidRPr="008D4A93">
          <w:t xml:space="preserve">Length: </w:t>
        </w:r>
        <w:r>
          <w:t>16</w:t>
        </w:r>
        <w:r w:rsidRPr="008D4A93">
          <w:t xml:space="preserve"> bits</w:t>
        </w:r>
      </w:ins>
    </w:p>
    <w:p w14:paraId="632FDE93" w14:textId="69EB626E" w:rsidR="00DB585F" w:rsidRPr="008D4A93" w:rsidRDefault="00491932" w:rsidP="00DB585F">
      <w:pPr>
        <w:rPr>
          <w:lang w:eastAsia="zh-CN"/>
        </w:rPr>
      </w:pPr>
      <w:ins w:id="165" w:author="Zhongda Du" w:date="2020-04-06T15:49:00Z">
        <w:r>
          <w:rPr>
            <w:rFonts w:hint="eastAsia"/>
            <w:lang w:eastAsia="zh-CN"/>
          </w:rPr>
          <w:t>T</w:t>
        </w:r>
        <w:r>
          <w:rPr>
            <w:lang w:eastAsia="zh-CN"/>
          </w:rPr>
          <w:t xml:space="preserve">his </w:t>
        </w:r>
      </w:ins>
      <w:ins w:id="166" w:author="Zhongda Du" w:date="2020-04-06T15:50:00Z">
        <w:r>
          <w:rPr>
            <w:lang w:eastAsia="zh-CN"/>
          </w:rPr>
          <w:t xml:space="preserve">field </w:t>
        </w:r>
        <w:proofErr w:type="spellStart"/>
        <w:r>
          <w:rPr>
            <w:lang w:eastAsia="zh-CN"/>
          </w:rPr>
          <w:t>indentif</w:t>
        </w:r>
      </w:ins>
      <w:ins w:id="167" w:author="Zhongda Du" w:date="2020-04-06T15:51:00Z">
        <w:r>
          <w:rPr>
            <w:lang w:eastAsia="zh-CN"/>
          </w:rPr>
          <w:t>ies</w:t>
        </w:r>
      </w:ins>
      <w:proofErr w:type="spellEnd"/>
      <w:ins w:id="168" w:author="Zhongda Du" w:date="2020-04-06T15:50:00Z">
        <w:r>
          <w:rPr>
            <w:lang w:eastAsia="zh-CN"/>
          </w:rPr>
          <w:t xml:space="preserve"> the </w:t>
        </w:r>
        <w:r w:rsidRPr="00C72E6B">
          <w:rPr>
            <w:rFonts w:eastAsia="Times New Roman"/>
          </w:rPr>
          <w:t>256-bit</w:t>
        </w:r>
        <w:r>
          <w:rPr>
            <w:rFonts w:eastAsia="Times New Roman"/>
          </w:rPr>
          <w:t xml:space="preserve"> </w:t>
        </w:r>
        <w:r w:rsidRPr="00C72E6B">
          <w:rPr>
            <w:rFonts w:eastAsia="Times New Roman"/>
          </w:rPr>
          <w:t>K</w:t>
        </w:r>
        <w:r>
          <w:rPr>
            <w:rFonts w:eastAsia="Times New Roman"/>
            <w:vertAlign w:val="subscript"/>
          </w:rPr>
          <w:t>NRP</w:t>
        </w:r>
        <w:r w:rsidRPr="00C72E6B">
          <w:rPr>
            <w:rFonts w:eastAsia="Times New Roman"/>
            <w:vertAlign w:val="subscript"/>
          </w:rPr>
          <w:t>-</w:t>
        </w:r>
        <w:proofErr w:type="spellStart"/>
        <w:r w:rsidRPr="00C72E6B">
          <w:rPr>
            <w:rFonts w:eastAsia="Times New Roman"/>
            <w:vertAlign w:val="subscript"/>
          </w:rPr>
          <w:t>sess</w:t>
        </w:r>
        <w:proofErr w:type="spellEnd"/>
        <w:r>
          <w:rPr>
            <w:rFonts w:eastAsia="Times New Roman"/>
            <w:vertAlign w:val="subscript"/>
          </w:rPr>
          <w:t xml:space="preserve"> </w:t>
        </w:r>
        <w:r>
          <w:rPr>
            <w:rFonts w:eastAsia="Times New Roman"/>
          </w:rPr>
          <w:t>which</w:t>
        </w:r>
      </w:ins>
      <w:ins w:id="169" w:author="Zhongda Du" w:date="2020-04-06T15:51:00Z">
        <w:r>
          <w:rPr>
            <w:rFonts w:eastAsia="Times New Roman"/>
          </w:rPr>
          <w:t xml:space="preserve"> is used to derive t</w:t>
        </w:r>
        <w:r w:rsidRPr="00C72E6B">
          <w:rPr>
            <w:rFonts w:eastAsia="Times New Roman"/>
          </w:rPr>
          <w:t xml:space="preserve">he </w:t>
        </w:r>
        <w:r>
          <w:rPr>
            <w:rFonts w:eastAsia="Times New Roman"/>
          </w:rPr>
          <w:t xml:space="preserve">NR PC5 </w:t>
        </w:r>
        <w:r w:rsidRPr="00C72E6B">
          <w:rPr>
            <w:rFonts w:eastAsia="Times New Roman"/>
          </w:rPr>
          <w:t>Encryption Key (</w:t>
        </w:r>
        <w:r>
          <w:rPr>
            <w:rFonts w:eastAsia="Times New Roman"/>
          </w:rPr>
          <w:t>NR</w:t>
        </w:r>
        <w:r w:rsidRPr="00C72E6B">
          <w:rPr>
            <w:rFonts w:eastAsia="Times New Roman"/>
          </w:rPr>
          <w:t xml:space="preserve">PEK) and </w:t>
        </w:r>
        <w:r>
          <w:rPr>
            <w:rFonts w:eastAsia="Times New Roman"/>
          </w:rPr>
          <w:t>NR PC5</w:t>
        </w:r>
        <w:r w:rsidRPr="00C72E6B">
          <w:rPr>
            <w:rFonts w:eastAsia="Times New Roman"/>
          </w:rPr>
          <w:t xml:space="preserve"> Integrity Key (</w:t>
        </w:r>
        <w:r>
          <w:rPr>
            <w:rFonts w:eastAsia="Times New Roman"/>
          </w:rPr>
          <w:t>NR</w:t>
        </w:r>
        <w:r w:rsidRPr="00C72E6B">
          <w:rPr>
            <w:rFonts w:eastAsia="Times New Roman"/>
          </w:rPr>
          <w:t>PIK)</w:t>
        </w:r>
        <w:r>
          <w:rPr>
            <w:rFonts w:eastAsia="Times New Roman"/>
          </w:rPr>
          <w:t xml:space="preserve">. Zero </w:t>
        </w:r>
      </w:ins>
      <w:ins w:id="170" w:author="Zhongda Du" w:date="2020-04-06T15:52:00Z">
        <w:r w:rsidRPr="00C72E6B">
          <w:rPr>
            <w:rFonts w:eastAsia="Times New Roman"/>
          </w:rPr>
          <w:t>value indicates no security is used</w:t>
        </w:r>
        <w:r>
          <w:rPr>
            <w:rFonts w:eastAsia="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0578A" w:rsidRPr="009E0C93" w14:paraId="281435CE" w14:textId="77777777" w:rsidTr="000F6101">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D831046" w14:textId="77777777" w:rsidR="0090578A" w:rsidRPr="009E0C93" w:rsidRDefault="0090578A" w:rsidP="0057076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14:paraId="144E07F6" w14:textId="77777777" w:rsidR="00DD15A3" w:rsidRDefault="00DD15A3" w:rsidP="000F6101">
      <w:pPr>
        <w:rPr>
          <w:noProof/>
        </w:rPr>
      </w:pPr>
    </w:p>
    <w:sectPr w:rsidR="00DD15A3" w:rsidSect="00DA060C">
      <w:headerReference w:type="even" r:id="rId31"/>
      <w:headerReference w:type="default" r:id="rId32"/>
      <w:headerReference w:type="first" r:id="rId33"/>
      <w:footnotePr>
        <w:numRestart w:val="eachSect"/>
      </w:footnotePr>
      <w:pgSz w:w="16840" w:h="11907" w:orient="landscape" w:code="9"/>
      <w:pgMar w:top="1134" w:right="6067"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C9EB2" w14:textId="77777777" w:rsidR="0038770E" w:rsidRDefault="0038770E">
      <w:r>
        <w:separator/>
      </w:r>
    </w:p>
  </w:endnote>
  <w:endnote w:type="continuationSeparator" w:id="0">
    <w:p w14:paraId="672EB1AE" w14:textId="77777777" w:rsidR="0038770E" w:rsidRDefault="0038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BBA99" w14:textId="77777777" w:rsidR="0038770E" w:rsidRDefault="0038770E">
      <w:r>
        <w:separator/>
      </w:r>
    </w:p>
  </w:footnote>
  <w:footnote w:type="continuationSeparator" w:id="0">
    <w:p w14:paraId="39AA7C30" w14:textId="77777777" w:rsidR="0038770E" w:rsidRDefault="00387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02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30F6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BE9A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9F7F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E0B9F"/>
    <w:multiLevelType w:val="hybridMultilevel"/>
    <w:tmpl w:val="78A6E792"/>
    <w:lvl w:ilvl="0" w:tplc="1FC05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0541CF"/>
    <w:multiLevelType w:val="hybridMultilevel"/>
    <w:tmpl w:val="4E86DA74"/>
    <w:lvl w:ilvl="0" w:tplc="EF8687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BDB55D2"/>
    <w:multiLevelType w:val="hybridMultilevel"/>
    <w:tmpl w:val="638A4286"/>
    <w:lvl w:ilvl="0" w:tplc="3FE6A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D1A2A9E"/>
    <w:multiLevelType w:val="hybridMultilevel"/>
    <w:tmpl w:val="638A4286"/>
    <w:lvl w:ilvl="0" w:tplc="3FE6A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ongda Du">
    <w15:presenceInfo w15:providerId="None" w15:userId="Zhongda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DD6"/>
    <w:rsid w:val="000A6394"/>
    <w:rsid w:val="000B7FED"/>
    <w:rsid w:val="000C038A"/>
    <w:rsid w:val="000C6598"/>
    <w:rsid w:val="000D4930"/>
    <w:rsid w:val="000F6101"/>
    <w:rsid w:val="00145D43"/>
    <w:rsid w:val="001552CA"/>
    <w:rsid w:val="00155BB9"/>
    <w:rsid w:val="00192C46"/>
    <w:rsid w:val="001A08B3"/>
    <w:rsid w:val="001A44A7"/>
    <w:rsid w:val="001A7B60"/>
    <w:rsid w:val="001B52F0"/>
    <w:rsid w:val="001B7A65"/>
    <w:rsid w:val="001E41F3"/>
    <w:rsid w:val="001F5170"/>
    <w:rsid w:val="00201CCC"/>
    <w:rsid w:val="0020552D"/>
    <w:rsid w:val="0026004D"/>
    <w:rsid w:val="002640DD"/>
    <w:rsid w:val="00264D20"/>
    <w:rsid w:val="00275D12"/>
    <w:rsid w:val="00284FEB"/>
    <w:rsid w:val="002860C4"/>
    <w:rsid w:val="002B5741"/>
    <w:rsid w:val="002C2D66"/>
    <w:rsid w:val="002E2A14"/>
    <w:rsid w:val="00303288"/>
    <w:rsid w:val="00305409"/>
    <w:rsid w:val="003609EF"/>
    <w:rsid w:val="0036231A"/>
    <w:rsid w:val="00367F2D"/>
    <w:rsid w:val="00374DD4"/>
    <w:rsid w:val="0038770E"/>
    <w:rsid w:val="003A0B79"/>
    <w:rsid w:val="003A5034"/>
    <w:rsid w:val="003B1042"/>
    <w:rsid w:val="003D178C"/>
    <w:rsid w:val="003E1A36"/>
    <w:rsid w:val="003E3B22"/>
    <w:rsid w:val="003F6F18"/>
    <w:rsid w:val="00410371"/>
    <w:rsid w:val="00414357"/>
    <w:rsid w:val="004242F1"/>
    <w:rsid w:val="0047441B"/>
    <w:rsid w:val="00491932"/>
    <w:rsid w:val="004B75B7"/>
    <w:rsid w:val="004E3E51"/>
    <w:rsid w:val="004F4DE8"/>
    <w:rsid w:val="005139B7"/>
    <w:rsid w:val="0051580D"/>
    <w:rsid w:val="00547111"/>
    <w:rsid w:val="00562C30"/>
    <w:rsid w:val="00592D74"/>
    <w:rsid w:val="005C083F"/>
    <w:rsid w:val="005D2E4E"/>
    <w:rsid w:val="005E2C44"/>
    <w:rsid w:val="00621188"/>
    <w:rsid w:val="00624265"/>
    <w:rsid w:val="006257ED"/>
    <w:rsid w:val="00663BE7"/>
    <w:rsid w:val="00695161"/>
    <w:rsid w:val="00695808"/>
    <w:rsid w:val="006A2163"/>
    <w:rsid w:val="006B46FB"/>
    <w:rsid w:val="006C305C"/>
    <w:rsid w:val="006E21FB"/>
    <w:rsid w:val="00714221"/>
    <w:rsid w:val="0072114C"/>
    <w:rsid w:val="00722EE7"/>
    <w:rsid w:val="0072735D"/>
    <w:rsid w:val="0076240E"/>
    <w:rsid w:val="007817D6"/>
    <w:rsid w:val="00790992"/>
    <w:rsid w:val="00792342"/>
    <w:rsid w:val="007977A8"/>
    <w:rsid w:val="007A41E8"/>
    <w:rsid w:val="007B512A"/>
    <w:rsid w:val="007C2097"/>
    <w:rsid w:val="007D2954"/>
    <w:rsid w:val="007D6A07"/>
    <w:rsid w:val="007F6E9D"/>
    <w:rsid w:val="007F7259"/>
    <w:rsid w:val="008040A8"/>
    <w:rsid w:val="008055D3"/>
    <w:rsid w:val="00805A50"/>
    <w:rsid w:val="008279FA"/>
    <w:rsid w:val="00845926"/>
    <w:rsid w:val="00851C43"/>
    <w:rsid w:val="008626E7"/>
    <w:rsid w:val="00870EE7"/>
    <w:rsid w:val="00883963"/>
    <w:rsid w:val="008863B9"/>
    <w:rsid w:val="00893859"/>
    <w:rsid w:val="008A45A6"/>
    <w:rsid w:val="008A5419"/>
    <w:rsid w:val="008F686C"/>
    <w:rsid w:val="0090578A"/>
    <w:rsid w:val="00912270"/>
    <w:rsid w:val="009148DE"/>
    <w:rsid w:val="00941E30"/>
    <w:rsid w:val="0095052F"/>
    <w:rsid w:val="00952497"/>
    <w:rsid w:val="009770FD"/>
    <w:rsid w:val="009777D9"/>
    <w:rsid w:val="00991B88"/>
    <w:rsid w:val="009A5753"/>
    <w:rsid w:val="009A579D"/>
    <w:rsid w:val="009E3297"/>
    <w:rsid w:val="009F4190"/>
    <w:rsid w:val="009F734F"/>
    <w:rsid w:val="00A13227"/>
    <w:rsid w:val="00A17047"/>
    <w:rsid w:val="00A246B6"/>
    <w:rsid w:val="00A352DF"/>
    <w:rsid w:val="00A47E70"/>
    <w:rsid w:val="00A50CF0"/>
    <w:rsid w:val="00A7350C"/>
    <w:rsid w:val="00A73B32"/>
    <w:rsid w:val="00A7671C"/>
    <w:rsid w:val="00A93290"/>
    <w:rsid w:val="00AA2CBC"/>
    <w:rsid w:val="00AC5820"/>
    <w:rsid w:val="00AD1CD8"/>
    <w:rsid w:val="00AE3F15"/>
    <w:rsid w:val="00B00286"/>
    <w:rsid w:val="00B2236B"/>
    <w:rsid w:val="00B258BB"/>
    <w:rsid w:val="00B53413"/>
    <w:rsid w:val="00B67B97"/>
    <w:rsid w:val="00B75213"/>
    <w:rsid w:val="00B829B0"/>
    <w:rsid w:val="00B968C8"/>
    <w:rsid w:val="00BA3EC5"/>
    <w:rsid w:val="00BA51D9"/>
    <w:rsid w:val="00BB37BC"/>
    <w:rsid w:val="00BB5DFC"/>
    <w:rsid w:val="00BB6042"/>
    <w:rsid w:val="00BD279D"/>
    <w:rsid w:val="00BD6BB8"/>
    <w:rsid w:val="00C03B8B"/>
    <w:rsid w:val="00C4465A"/>
    <w:rsid w:val="00C66BA2"/>
    <w:rsid w:val="00C7642B"/>
    <w:rsid w:val="00C93701"/>
    <w:rsid w:val="00C95985"/>
    <w:rsid w:val="00CA5D77"/>
    <w:rsid w:val="00CA7A5E"/>
    <w:rsid w:val="00CC5026"/>
    <w:rsid w:val="00CC68D0"/>
    <w:rsid w:val="00D03F9A"/>
    <w:rsid w:val="00D06D51"/>
    <w:rsid w:val="00D24991"/>
    <w:rsid w:val="00D50255"/>
    <w:rsid w:val="00D66520"/>
    <w:rsid w:val="00D738FD"/>
    <w:rsid w:val="00D80A8D"/>
    <w:rsid w:val="00D85EF1"/>
    <w:rsid w:val="00DA060C"/>
    <w:rsid w:val="00DA1280"/>
    <w:rsid w:val="00DB585F"/>
    <w:rsid w:val="00DD15A3"/>
    <w:rsid w:val="00DD6A37"/>
    <w:rsid w:val="00DE34CF"/>
    <w:rsid w:val="00DE4287"/>
    <w:rsid w:val="00DE4935"/>
    <w:rsid w:val="00E13F3D"/>
    <w:rsid w:val="00E252FC"/>
    <w:rsid w:val="00E34898"/>
    <w:rsid w:val="00EB09B7"/>
    <w:rsid w:val="00EB156A"/>
    <w:rsid w:val="00ED16DA"/>
    <w:rsid w:val="00EE3D5C"/>
    <w:rsid w:val="00EE7D7C"/>
    <w:rsid w:val="00EF1584"/>
    <w:rsid w:val="00F10B2C"/>
    <w:rsid w:val="00F25D98"/>
    <w:rsid w:val="00F300FB"/>
    <w:rsid w:val="00F30AF3"/>
    <w:rsid w:val="00F5322B"/>
    <w:rsid w:val="00F71363"/>
    <w:rsid w:val="00F85E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99E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80A8D"/>
    <w:rPr>
      <w:rFonts w:ascii="Times New Roman" w:hAnsi="Times New Roman"/>
      <w:lang w:val="en-GB" w:eastAsia="en-US"/>
    </w:rPr>
  </w:style>
  <w:style w:type="character" w:customStyle="1" w:styleId="B2Char">
    <w:name w:val="B2 Char"/>
    <w:link w:val="B2"/>
    <w:qFormat/>
    <w:rsid w:val="00D80A8D"/>
    <w:rPr>
      <w:rFonts w:ascii="Times New Roman" w:hAnsi="Times New Roman"/>
      <w:lang w:val="en-GB" w:eastAsia="en-US"/>
    </w:rPr>
  </w:style>
  <w:style w:type="character" w:customStyle="1" w:styleId="B3Char2">
    <w:name w:val="B3 Char2"/>
    <w:link w:val="B3"/>
    <w:qFormat/>
    <w:rsid w:val="00D80A8D"/>
    <w:rPr>
      <w:rFonts w:ascii="Times New Roman" w:hAnsi="Times New Roman"/>
      <w:lang w:val="en-GB" w:eastAsia="en-US"/>
    </w:rPr>
  </w:style>
  <w:style w:type="character" w:customStyle="1" w:styleId="B4Char">
    <w:name w:val="B4 Char"/>
    <w:link w:val="B4"/>
    <w:qFormat/>
    <w:rsid w:val="00D80A8D"/>
    <w:rPr>
      <w:rFonts w:ascii="Times New Roman" w:hAnsi="Times New Roman"/>
      <w:lang w:val="en-GB" w:eastAsia="en-US"/>
    </w:rPr>
  </w:style>
  <w:style w:type="character" w:customStyle="1" w:styleId="B5Char">
    <w:name w:val="B5 Char"/>
    <w:link w:val="B5"/>
    <w:qFormat/>
    <w:rsid w:val="00D80A8D"/>
    <w:rPr>
      <w:rFonts w:ascii="Times New Roman" w:hAnsi="Times New Roman"/>
      <w:lang w:val="en-GB" w:eastAsia="en-US"/>
    </w:rPr>
  </w:style>
  <w:style w:type="character" w:customStyle="1" w:styleId="THChar">
    <w:name w:val="TH Char"/>
    <w:link w:val="TH"/>
    <w:qFormat/>
    <w:rsid w:val="00D80A8D"/>
    <w:rPr>
      <w:rFonts w:ascii="Arial" w:hAnsi="Arial"/>
      <w:b/>
      <w:lang w:val="en-GB" w:eastAsia="en-US"/>
    </w:rPr>
  </w:style>
  <w:style w:type="character" w:customStyle="1" w:styleId="TFChar">
    <w:name w:val="TF Char"/>
    <w:link w:val="TF"/>
    <w:rsid w:val="00D80A8D"/>
    <w:rPr>
      <w:rFonts w:ascii="Arial" w:hAnsi="Arial"/>
      <w:b/>
      <w:lang w:val="en-GB" w:eastAsia="en-US"/>
    </w:rPr>
  </w:style>
  <w:style w:type="character" w:customStyle="1" w:styleId="PLChar">
    <w:name w:val="PL Char"/>
    <w:link w:val="PL"/>
    <w:qFormat/>
    <w:rsid w:val="00E252FC"/>
    <w:rPr>
      <w:rFonts w:ascii="Courier New" w:hAnsi="Courier New"/>
      <w:noProof/>
      <w:sz w:val="16"/>
      <w:lang w:val="en-GB" w:eastAsia="en-US"/>
    </w:rPr>
  </w:style>
  <w:style w:type="character" w:customStyle="1" w:styleId="TALCar">
    <w:name w:val="TAL Car"/>
    <w:link w:val="TAL"/>
    <w:qFormat/>
    <w:rsid w:val="00E252FC"/>
    <w:rPr>
      <w:rFonts w:ascii="Arial" w:hAnsi="Arial"/>
      <w:sz w:val="18"/>
      <w:lang w:val="en-GB" w:eastAsia="en-US"/>
    </w:rPr>
  </w:style>
  <w:style w:type="character" w:customStyle="1" w:styleId="TAHCar">
    <w:name w:val="TAH Car"/>
    <w:link w:val="TAH"/>
    <w:qFormat/>
    <w:locked/>
    <w:rsid w:val="00E252FC"/>
    <w:rPr>
      <w:rFonts w:ascii="Arial" w:hAnsi="Arial"/>
      <w:b/>
      <w:sz w:val="18"/>
      <w:lang w:val="en-GB" w:eastAsia="en-US"/>
    </w:rPr>
  </w:style>
  <w:style w:type="paragraph" w:customStyle="1" w:styleId="Reference">
    <w:name w:val="Reference"/>
    <w:basedOn w:val="a"/>
    <w:rsid w:val="006A2163"/>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B1Char">
    <w:name w:val="B1 Char"/>
    <w:rsid w:val="00414357"/>
    <w:rPr>
      <w:lang w:eastAsia="en-US"/>
    </w:rPr>
  </w:style>
  <w:style w:type="character" w:customStyle="1" w:styleId="B2Car">
    <w:name w:val="B2 Car"/>
    <w:basedOn w:val="a0"/>
    <w:rsid w:val="00414357"/>
    <w:rPr>
      <w:lang w:eastAsia="en-US"/>
    </w:rPr>
  </w:style>
  <w:style w:type="character" w:customStyle="1" w:styleId="NOChar">
    <w:name w:val="NO Char"/>
    <w:link w:val="NO"/>
    <w:qFormat/>
    <w:rsid w:val="0090578A"/>
    <w:rPr>
      <w:rFonts w:ascii="Times New Roman" w:hAnsi="Times New Roman"/>
      <w:lang w:val="en-GB" w:eastAsia="en-US"/>
    </w:rPr>
  </w:style>
  <w:style w:type="character" w:customStyle="1" w:styleId="TFZchn">
    <w:name w:val="TF Zchn"/>
    <w:locked/>
    <w:rsid w:val="00DD15A3"/>
    <w:rPr>
      <w:rFonts w:ascii="Arial" w:hAnsi="Arial"/>
      <w:b/>
      <w:lang w:eastAsia="en-US"/>
    </w:rPr>
  </w:style>
  <w:style w:type="character" w:customStyle="1" w:styleId="TACChar">
    <w:name w:val="TAC Char"/>
    <w:link w:val="TAC"/>
    <w:rsid w:val="00DB585F"/>
    <w:rPr>
      <w:rFonts w:ascii="Arial" w:hAnsi="Arial"/>
      <w:sz w:val="18"/>
      <w:lang w:val="en-GB" w:eastAsia="en-US"/>
    </w:rPr>
  </w:style>
  <w:style w:type="character" w:customStyle="1" w:styleId="CRCoverPageZchn">
    <w:name w:val="CR Cover Page Zchn"/>
    <w:link w:val="CRCoverPage"/>
    <w:qFormat/>
    <w:rsid w:val="007817D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2.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3.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1.vsd"/><Relationship Id="rId27" Type="http://schemas.openxmlformats.org/officeDocument/2006/relationships/image" Target="media/image8.emf"/><Relationship Id="rId30" Type="http://schemas.openxmlformats.org/officeDocument/2006/relationships/oleObject" Target="embeddings/Microsoft_Visio_2003-2010___4.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2377F-1F93-4C84-84D3-23600398F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15</Pages>
  <Words>2958</Words>
  <Characters>16861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Zhongda Du</cp:lastModifiedBy>
  <cp:revision>39</cp:revision>
  <cp:lastPrinted>1899-12-31T23:00:00Z</cp:lastPrinted>
  <dcterms:created xsi:type="dcterms:W3CDTF">2020-04-06T02:54:00Z</dcterms:created>
  <dcterms:modified xsi:type="dcterms:W3CDTF">2020-04-10T02:59:00Z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